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FA175" w14:textId="0990B83F" w:rsidR="00877568" w:rsidRPr="002E76D7" w:rsidRDefault="00877568" w:rsidP="00877568">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3</w:t>
      </w:r>
      <w:r w:rsidRPr="002E76D7">
        <w:rPr>
          <w:rFonts w:cs="Arial"/>
          <w:bCs/>
          <w:noProof w:val="0"/>
          <w:sz w:val="24"/>
          <w:lang w:val="en-US"/>
        </w:rPr>
        <w:t xml:space="preserve"> Meeting #1</w:t>
      </w:r>
      <w:r>
        <w:rPr>
          <w:rFonts w:cs="Arial"/>
          <w:bCs/>
          <w:noProof w:val="0"/>
          <w:sz w:val="24"/>
          <w:lang w:val="en-US"/>
        </w:rPr>
        <w:t>19</w:t>
      </w:r>
      <w:r w:rsidR="00B1655D">
        <w:rPr>
          <w:rFonts w:cs="Arial"/>
          <w:bCs/>
          <w:noProof w:val="0"/>
          <w:sz w:val="24"/>
          <w:lang w:val="en-US"/>
        </w:rPr>
        <w:t>bis-e</w:t>
      </w:r>
      <w:r w:rsidRPr="002E76D7">
        <w:rPr>
          <w:rFonts w:cs="Arial"/>
          <w:bCs/>
          <w:noProof w:val="0"/>
          <w:sz w:val="24"/>
          <w:lang w:val="en-US"/>
        </w:rPr>
        <w:tab/>
      </w:r>
      <w:r w:rsidRPr="00A43FD4">
        <w:rPr>
          <w:rFonts w:cs="Arial"/>
          <w:bCs/>
          <w:noProof w:val="0"/>
          <w:sz w:val="24"/>
          <w:lang w:val="en-US" w:eastAsia="ja-JP"/>
        </w:rPr>
        <w:t>R</w:t>
      </w:r>
      <w:r>
        <w:rPr>
          <w:rFonts w:cs="Arial"/>
          <w:bCs/>
          <w:noProof w:val="0"/>
          <w:sz w:val="24"/>
          <w:lang w:val="en-US" w:eastAsia="ja-JP"/>
        </w:rPr>
        <w:t>3</w:t>
      </w:r>
      <w:r w:rsidRPr="00A43FD4">
        <w:rPr>
          <w:rFonts w:cs="Arial"/>
          <w:bCs/>
          <w:noProof w:val="0"/>
          <w:sz w:val="24"/>
          <w:lang w:val="en-US" w:eastAsia="ja-JP"/>
        </w:rPr>
        <w:t>-2</w:t>
      </w:r>
      <w:r>
        <w:rPr>
          <w:rFonts w:cs="Arial"/>
          <w:bCs/>
          <w:noProof w:val="0"/>
          <w:sz w:val="24"/>
          <w:lang w:val="en-US" w:eastAsia="ja-JP"/>
        </w:rPr>
        <w:t>3</w:t>
      </w:r>
      <w:r w:rsidR="002D0830">
        <w:rPr>
          <w:rFonts w:cs="Arial"/>
          <w:bCs/>
          <w:noProof w:val="0"/>
          <w:sz w:val="24"/>
          <w:lang w:val="en-US" w:eastAsia="ja-JP"/>
        </w:rPr>
        <w:t>1426</w:t>
      </w:r>
    </w:p>
    <w:p w14:paraId="3BF1F6A5" w14:textId="17D182D5" w:rsidR="00877568" w:rsidRPr="00E16CAA" w:rsidRDefault="00ED1F02" w:rsidP="00877568">
      <w:pPr>
        <w:pStyle w:val="a5"/>
        <w:rPr>
          <w:rFonts w:eastAsiaTheme="minorEastAsia"/>
          <w:lang w:val="en-US" w:eastAsia="zh-CN"/>
        </w:rPr>
      </w:pPr>
      <w:r>
        <w:rPr>
          <w:b/>
          <w:bCs/>
          <w:color w:val="auto"/>
          <w:sz w:val="24"/>
          <w:lang w:val="en-US"/>
        </w:rPr>
        <w:t>Online</w:t>
      </w:r>
      <w:r w:rsidR="00877568" w:rsidRPr="00E16CDE">
        <w:rPr>
          <w:b/>
          <w:bCs/>
          <w:color w:val="auto"/>
          <w:sz w:val="24"/>
          <w:lang w:val="en-US"/>
        </w:rPr>
        <w:t xml:space="preserve">, </w:t>
      </w:r>
      <w:r>
        <w:rPr>
          <w:b/>
          <w:bCs/>
          <w:color w:val="auto"/>
          <w:sz w:val="24"/>
          <w:lang w:val="en-US"/>
        </w:rPr>
        <w:t>1</w:t>
      </w:r>
      <w:r w:rsidR="00877568">
        <w:rPr>
          <w:b/>
          <w:bCs/>
          <w:color w:val="auto"/>
          <w:sz w:val="24"/>
          <w:lang w:val="en-US"/>
        </w:rPr>
        <w:t>7</w:t>
      </w:r>
      <w:r w:rsidR="00661FEE">
        <w:rPr>
          <w:b/>
          <w:bCs/>
          <w:color w:val="auto"/>
          <w:sz w:val="24"/>
          <w:lang w:val="en-US"/>
        </w:rPr>
        <w:t>th</w:t>
      </w:r>
      <w:r>
        <w:rPr>
          <w:b/>
          <w:bCs/>
          <w:color w:val="auto"/>
          <w:sz w:val="24"/>
          <w:lang w:val="en-US"/>
        </w:rPr>
        <w:t xml:space="preserve"> </w:t>
      </w:r>
      <w:r w:rsidR="00661FEE">
        <w:rPr>
          <w:b/>
          <w:bCs/>
          <w:color w:val="auto"/>
          <w:sz w:val="24"/>
          <w:lang w:val="en-US"/>
        </w:rPr>
        <w:t>–</w:t>
      </w:r>
      <w:r>
        <w:rPr>
          <w:b/>
          <w:bCs/>
          <w:color w:val="auto"/>
          <w:sz w:val="24"/>
          <w:lang w:val="en-US"/>
        </w:rPr>
        <w:t xml:space="preserve"> 26</w:t>
      </w:r>
      <w:r w:rsidR="00661FEE">
        <w:rPr>
          <w:b/>
          <w:bCs/>
          <w:color w:val="auto"/>
          <w:sz w:val="24"/>
          <w:lang w:val="en-US"/>
        </w:rPr>
        <w:t>th</w:t>
      </w:r>
      <w:r w:rsidR="00877568">
        <w:rPr>
          <w:b/>
          <w:bCs/>
          <w:color w:val="auto"/>
          <w:sz w:val="24"/>
          <w:lang w:val="en-US"/>
        </w:rPr>
        <w:t xml:space="preserve"> </w:t>
      </w:r>
      <w:proofErr w:type="gramStart"/>
      <w:r>
        <w:rPr>
          <w:b/>
          <w:bCs/>
          <w:color w:val="auto"/>
          <w:sz w:val="24"/>
          <w:lang w:val="en-US"/>
        </w:rPr>
        <w:t>April</w:t>
      </w:r>
      <w:r w:rsidR="00877568" w:rsidRPr="00E16CDE">
        <w:rPr>
          <w:b/>
          <w:bCs/>
          <w:color w:val="auto"/>
          <w:sz w:val="24"/>
          <w:lang w:val="en-US"/>
        </w:rPr>
        <w:t>,</w:t>
      </w:r>
      <w:proofErr w:type="gramEnd"/>
      <w:r w:rsidR="009E6F71">
        <w:rPr>
          <w:b/>
          <w:bCs/>
          <w:color w:val="auto"/>
          <w:sz w:val="24"/>
          <w:lang w:val="en-US"/>
        </w:rPr>
        <w:t xml:space="preserve"> </w:t>
      </w:r>
      <w:r w:rsidR="00877568" w:rsidRPr="00E16CDE">
        <w:rPr>
          <w:b/>
          <w:bCs/>
          <w:color w:val="auto"/>
          <w:sz w:val="24"/>
          <w:lang w:val="en-US"/>
        </w:rPr>
        <w:t>202</w:t>
      </w:r>
      <w:r w:rsidR="00877568">
        <w:rPr>
          <w:b/>
          <w:bCs/>
          <w:color w:val="auto"/>
          <w:sz w:val="24"/>
          <w:lang w:val="en-US"/>
        </w:rPr>
        <w:t>3</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79BA15D1"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r w:rsidR="00BC54E0">
        <w:rPr>
          <w:rFonts w:ascii="Arial" w:hAnsi="Arial" w:cs="Arial"/>
          <w:b/>
          <w:bCs/>
          <w:sz w:val="24"/>
          <w:lang w:val="en-US"/>
        </w:rPr>
        <w:t>, CMCC</w:t>
      </w:r>
    </w:p>
    <w:p w14:paraId="76779BAA" w14:textId="7C38969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F7014" w:rsidRPr="002F7014">
        <w:rPr>
          <w:rFonts w:ascii="Arial" w:hAnsi="Arial" w:cs="Arial"/>
          <w:b/>
          <w:bCs/>
          <w:sz w:val="24"/>
          <w:lang w:val="en-US"/>
        </w:rPr>
        <w:t xml:space="preserve">(TP for SON BLCR for 38.300) </w:t>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607E046" w14:textId="5A8898BC" w:rsidR="00DA44E6" w:rsidRPr="00DA44E6" w:rsidRDefault="002E7F58" w:rsidP="0052254C">
      <w:pPr>
        <w:spacing w:after="0"/>
        <w:rPr>
          <w:rFonts w:eastAsiaTheme="minorEastAsia"/>
          <w:lang w:val="de-DE" w:eastAsia="zh-CN"/>
        </w:rPr>
      </w:pPr>
      <w:bookmarkStart w:id="4" w:name="_Hlk118118368"/>
      <w:r>
        <w:rPr>
          <w:lang w:val="de-DE" w:eastAsia="zh-CN"/>
        </w:rPr>
        <w:t xml:space="preserve">RAN3#117-e meeting discussed </w:t>
      </w:r>
      <w:r w:rsidR="007C7602">
        <w:rPr>
          <w:lang w:val="de-DE" w:eastAsia="zh-CN"/>
        </w:rPr>
        <w:t>MRO</w:t>
      </w:r>
      <w:r w:rsidR="000079FE">
        <w:rPr>
          <w:lang w:val="de-DE" w:eastAsia="zh-CN"/>
        </w:rPr>
        <w:t xml:space="preserve"> enhancement</w:t>
      </w:r>
      <w:r w:rsidR="00566FA4">
        <w:rPr>
          <w:lang w:val="de-DE" w:eastAsia="zh-CN"/>
        </w:rPr>
        <w:t xml:space="preserve"> </w:t>
      </w:r>
      <w:r w:rsidR="007C7602">
        <w:rPr>
          <w:lang w:val="de-DE" w:eastAsia="zh-CN"/>
        </w:rPr>
        <w:t xml:space="preserve">for </w:t>
      </w:r>
      <w:r w:rsidR="000079FE" w:rsidRPr="000079FE">
        <w:rPr>
          <w:lang w:val="de-DE" w:eastAsia="zh-CN"/>
        </w:rPr>
        <w:t>inter-system handover for voice fallback</w:t>
      </w:r>
      <w:r>
        <w:rPr>
          <w:lang w:val="de-DE" w:eastAsia="zh-CN"/>
        </w:rPr>
        <w:t xml:space="preserve"> and achieved some agreements</w:t>
      </w:r>
      <w:r w:rsidR="000079FE" w:rsidRPr="000079FE">
        <w:rPr>
          <w:lang w:val="de-DE" w:eastAsia="zh-CN"/>
        </w:rPr>
        <w:t xml:space="preserve"> </w:t>
      </w:r>
      <w:r w:rsidR="000079FE">
        <w:rPr>
          <w:lang w:val="de-DE" w:eastAsia="zh-CN"/>
        </w:rPr>
        <w:t>[1]</w:t>
      </w:r>
      <w:r w:rsidR="007C7602">
        <w:rPr>
          <w:lang w:val="de-DE" w:eastAsia="zh-CN"/>
        </w:rPr>
        <w:t xml:space="preserve">: </w:t>
      </w:r>
    </w:p>
    <w:p w14:paraId="40F694D7"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4EB8E455"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w:t>
      </w:r>
      <w:bookmarkEnd w:id="4"/>
      <w:r w:rsidRPr="00F857AE">
        <w:rPr>
          <w:rFonts w:ascii="Calibri" w:eastAsia="等线" w:hAnsi="Calibri" w:cs="Calibri"/>
          <w:bCs/>
          <w:color w:val="008000"/>
          <w:sz w:val="18"/>
          <w:szCs w:val="22"/>
          <w:lang w:val="en-US" w:eastAsia="zh-CN"/>
        </w:rPr>
        <w:t>oice fallback, a suitable E-UTRA cell is selected, and the UE tries RRC connection setup procedure for the voice service in the E-UTRA cell.</w:t>
      </w:r>
    </w:p>
    <w:p w14:paraId="261C5DC2"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29459CE4"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WA: The RLF Report needs to indicate that the last failed inter-system inter-RAT HO was triggered due to voice fallback. FFS on whether an explicit or implicit method is needed or not.</w:t>
      </w:r>
    </w:p>
    <w:p w14:paraId="39383E33" w14:textId="0584C98A" w:rsidR="00F857AE" w:rsidRDefault="00FE7431" w:rsidP="0052254C">
      <w:pPr>
        <w:spacing w:after="0"/>
        <w:rPr>
          <w:rFonts w:eastAsiaTheme="minorEastAsia"/>
          <w:lang w:val="en-US" w:eastAsia="zh-CN"/>
        </w:rPr>
      </w:pPr>
      <w:r>
        <w:rPr>
          <w:rFonts w:eastAsiaTheme="minorEastAsia"/>
          <w:lang w:val="en-US" w:eastAsia="zh-CN"/>
        </w:rPr>
        <w:t xml:space="preserve">Further agreements were achieved in </w:t>
      </w:r>
      <w:r w:rsidRPr="00FE7431">
        <w:rPr>
          <w:rFonts w:eastAsiaTheme="minorEastAsia"/>
          <w:lang w:val="en-US" w:eastAsia="zh-CN"/>
        </w:rPr>
        <w:t>RAN3#117</w:t>
      </w:r>
      <w:r>
        <w:rPr>
          <w:rFonts w:eastAsiaTheme="minorEastAsia"/>
          <w:lang w:val="en-US" w:eastAsia="zh-CN"/>
        </w:rPr>
        <w:t>bis</w:t>
      </w:r>
      <w:r w:rsidRPr="00FE7431">
        <w:rPr>
          <w:rFonts w:eastAsiaTheme="minorEastAsia"/>
          <w:lang w:val="en-US" w:eastAsia="zh-CN"/>
        </w:rPr>
        <w:t>-e meeting</w:t>
      </w:r>
      <w:r>
        <w:rPr>
          <w:rFonts w:eastAsiaTheme="minorEastAsia"/>
          <w:lang w:val="en-US" w:eastAsia="zh-CN"/>
        </w:rPr>
        <w:t xml:space="preserve"> [2]:</w:t>
      </w:r>
    </w:p>
    <w:p w14:paraId="37FF2437"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Deprioritize Case 5 for MRO enhancements for inter-system inter-RAT handover for voice fallback:</w:t>
      </w:r>
    </w:p>
    <w:p w14:paraId="521D20A8"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w:t>
      </w:r>
      <w:r w:rsidRPr="007E0B1D">
        <w:rPr>
          <w:rFonts w:ascii="Calibri" w:eastAsia="等线" w:hAnsi="Calibri" w:cs="Calibri"/>
          <w:color w:val="008000"/>
          <w:sz w:val="18"/>
          <w:szCs w:val="22"/>
          <w:lang w:val="en-US" w:eastAsia="zh-CN"/>
        </w:rPr>
        <w:tab/>
        <w:t>Case 5: the UE successfully performs inter-system inter-RAT handover from NR to E-UTRAN for voice fallback, but the handover is about to failure.</w:t>
      </w:r>
    </w:p>
    <w:p w14:paraId="427A9C3B"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Deprioritize MRO enhancements for redirection for voice fallback.</w:t>
      </w:r>
    </w:p>
    <w:p w14:paraId="74C85D0C" w14:textId="77777777" w:rsidR="009F7DD0" w:rsidRPr="004F4B6B"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r w:rsidRPr="007E0B1D">
        <w:rPr>
          <w:rFonts w:ascii="Calibri" w:eastAsia="等线" w:hAnsi="Calibri" w:cs="Calibri"/>
          <w:color w:val="0000FF"/>
          <w:sz w:val="18"/>
          <w:szCs w:val="22"/>
          <w:lang w:val="en-US" w:eastAsia="zh-CN"/>
        </w:rPr>
        <w:t>The detailed descriptions are FFS.</w:t>
      </w:r>
    </w:p>
    <w:p w14:paraId="45A6787D"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Turn the WA into an agreement: The RLF Report needs to indicate that the last failed inter-system inter-RAT HO was triggered due to voice fallback.</w:t>
      </w:r>
    </w:p>
    <w:p w14:paraId="20215C43" w14:textId="718109AA" w:rsidR="004F4B6B" w:rsidRPr="00DA44E6" w:rsidRDefault="004F4B6B" w:rsidP="004F4B6B">
      <w:pPr>
        <w:spacing w:after="0"/>
        <w:rPr>
          <w:rFonts w:eastAsiaTheme="minorEastAsia"/>
          <w:lang w:val="de-DE" w:eastAsia="zh-CN"/>
        </w:rPr>
      </w:pPr>
      <w:r w:rsidRPr="004F4B6B">
        <w:rPr>
          <w:lang w:val="de-DE" w:eastAsia="zh-CN"/>
        </w:rPr>
        <w:t>Left issues are listed as below:</w:t>
      </w:r>
    </w:p>
    <w:p w14:paraId="14337D8A" w14:textId="3D5C885F" w:rsidR="000525A9" w:rsidRPr="007E0B1D" w:rsidRDefault="00B13BD9" w:rsidP="007E0B1D">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18127A">
        <w:rPr>
          <w:rFonts w:ascii="Calibri" w:eastAsia="等线" w:hAnsi="Calibri" w:cs="Calibri"/>
          <w:bCs/>
          <w:color w:val="0000FF"/>
          <w:sz w:val="18"/>
          <w:szCs w:val="22"/>
          <w:lang w:val="en-US" w:eastAsia="zh-CN"/>
        </w:rPr>
        <w:t xml:space="preserve">FFS </w:t>
      </w:r>
      <w:r w:rsidR="000525A9" w:rsidRPr="0018127A">
        <w:rPr>
          <w:rFonts w:ascii="Calibri" w:eastAsia="等线" w:hAnsi="Calibri" w:cs="Calibri"/>
          <w:bCs/>
          <w:color w:val="0000FF"/>
          <w:sz w:val="18"/>
          <w:szCs w:val="22"/>
          <w:lang w:val="en-US" w:eastAsia="zh-CN"/>
        </w:rPr>
        <w:t>MRO for inter-system handover for voice fallback:</w:t>
      </w:r>
    </w:p>
    <w:p w14:paraId="1663C780" w14:textId="77777777" w:rsidR="000525A9" w:rsidRPr="000525A9" w:rsidRDefault="000525A9" w:rsidP="000525A9">
      <w:pPr>
        <w:widowControl w:val="0"/>
        <w:numPr>
          <w:ilvl w:val="0"/>
          <w:numId w:val="22"/>
        </w:numPr>
        <w:overflowPunct/>
        <w:autoSpaceDE/>
        <w:autoSpaceDN/>
        <w:adjustRightInd/>
        <w:spacing w:before="100" w:beforeAutospacing="1" w:after="0" w:line="254" w:lineRule="auto"/>
        <w:contextualSpacing/>
        <w:jc w:val="both"/>
        <w:textAlignment w:val="auto"/>
        <w:rPr>
          <w:rFonts w:ascii="Calibri" w:eastAsia="等线" w:hAnsi="Calibri" w:cs="Calibri"/>
          <w:bCs/>
          <w:color w:val="0000FF"/>
          <w:sz w:val="18"/>
          <w:szCs w:val="22"/>
          <w:lang w:val="en-US" w:eastAsia="zh-CN"/>
        </w:rPr>
      </w:pPr>
      <w:r w:rsidRPr="000525A9">
        <w:rPr>
          <w:rFonts w:ascii="Calibri" w:eastAsia="等线" w:hAnsi="Calibri" w:cs="Calibri"/>
          <w:bCs/>
          <w:color w:val="0000FF"/>
          <w:sz w:val="18"/>
          <w:szCs w:val="22"/>
          <w:lang w:val="en-US" w:eastAsia="zh-CN"/>
        </w:rPr>
        <w:t>whether to consider Case 4 for MRO for inter-system handover for voice fallback;</w:t>
      </w:r>
    </w:p>
    <w:p w14:paraId="0CE949B7" w14:textId="77777777" w:rsidR="000525A9" w:rsidRPr="000525A9" w:rsidRDefault="000525A9" w:rsidP="000525A9">
      <w:pPr>
        <w:widowControl w:val="0"/>
        <w:numPr>
          <w:ilvl w:val="0"/>
          <w:numId w:val="22"/>
        </w:numPr>
        <w:overflowPunct/>
        <w:autoSpaceDE/>
        <w:autoSpaceDN/>
        <w:adjustRightInd/>
        <w:spacing w:before="100" w:beforeAutospacing="1" w:after="0" w:line="254" w:lineRule="auto"/>
        <w:contextualSpacing/>
        <w:jc w:val="both"/>
        <w:textAlignment w:val="auto"/>
        <w:rPr>
          <w:rFonts w:ascii="Calibri" w:eastAsia="等线" w:hAnsi="Calibri" w:cs="Calibri"/>
          <w:bCs/>
          <w:color w:val="0000FF"/>
          <w:sz w:val="18"/>
          <w:szCs w:val="22"/>
          <w:lang w:val="en-US" w:eastAsia="zh-CN"/>
        </w:rPr>
      </w:pPr>
      <w:r w:rsidRPr="000525A9">
        <w:rPr>
          <w:rFonts w:ascii="Calibri" w:eastAsia="等线" w:hAnsi="Calibri" w:cs="Calibri"/>
          <w:bCs/>
          <w:color w:val="0000FF"/>
          <w:sz w:val="18"/>
          <w:szCs w:val="22"/>
          <w:lang w:val="en-US" w:eastAsia="zh-CN"/>
        </w:rPr>
        <w:t>details on failure type definition for inter-system inter-RAT HO from NR to E-UTRA for voice fallback in stage 2;</w:t>
      </w:r>
    </w:p>
    <w:p w14:paraId="6CBDA2E5" w14:textId="77777777" w:rsidR="000525A9" w:rsidRPr="000525A9" w:rsidRDefault="000525A9" w:rsidP="000525A9">
      <w:pPr>
        <w:widowControl w:val="0"/>
        <w:numPr>
          <w:ilvl w:val="0"/>
          <w:numId w:val="22"/>
        </w:numPr>
        <w:overflowPunct/>
        <w:autoSpaceDE/>
        <w:autoSpaceDN/>
        <w:adjustRightInd/>
        <w:spacing w:before="100" w:beforeAutospacing="1" w:after="0" w:line="254" w:lineRule="auto"/>
        <w:contextualSpacing/>
        <w:jc w:val="both"/>
        <w:textAlignment w:val="auto"/>
        <w:rPr>
          <w:rFonts w:ascii="Calibri" w:eastAsia="等线" w:hAnsi="Calibri" w:cs="Calibri"/>
          <w:bCs/>
          <w:color w:val="0000FF"/>
          <w:sz w:val="18"/>
          <w:szCs w:val="22"/>
          <w:lang w:val="en-US" w:eastAsia="zh-CN"/>
        </w:rPr>
      </w:pPr>
      <w:r w:rsidRPr="000525A9">
        <w:rPr>
          <w:rFonts w:ascii="Calibri" w:eastAsia="等线" w:hAnsi="Calibri" w:cs="Calibri"/>
          <w:bCs/>
          <w:color w:val="0000FF"/>
          <w:sz w:val="18"/>
          <w:szCs w:val="22"/>
          <w:lang w:val="en-US" w:eastAsia="zh-CN"/>
        </w:rPr>
        <w:t>network interface to deliver RLF report for inter-system inter-RAT HO from NR to E-UTRA for voice fallback.</w:t>
      </w:r>
    </w:p>
    <w:p w14:paraId="12A66313" w14:textId="6A8E10EC" w:rsidR="000525A9" w:rsidRDefault="000525A9" w:rsidP="0052254C">
      <w:pPr>
        <w:spacing w:after="0"/>
        <w:rPr>
          <w:rFonts w:eastAsiaTheme="minorEastAsia"/>
          <w:lang w:val="en-US" w:eastAsia="zh-CN"/>
        </w:rPr>
      </w:pPr>
    </w:p>
    <w:p w14:paraId="672C1CC7" w14:textId="5C7D60F3" w:rsidR="00266EEA" w:rsidRPr="00535D55" w:rsidRDefault="006740C2" w:rsidP="0052254C">
      <w:pPr>
        <w:spacing w:after="0"/>
        <w:rPr>
          <w:lang w:val="de-DE" w:eastAsia="zh-CN"/>
        </w:rPr>
      </w:pPr>
      <w:r w:rsidRPr="00535D55">
        <w:rPr>
          <w:lang w:val="de-DE" w:eastAsia="zh-CN"/>
        </w:rPr>
        <w:t>RAN3#119 meeting agreed the TP for SON BL CR 38.300 Support of inter-system HO for voice fallback in [3].</w:t>
      </w:r>
    </w:p>
    <w:p w14:paraId="47D63C18" w14:textId="03B2E9A2" w:rsidR="0045189F" w:rsidRPr="00535D55"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535D55">
        <w:rPr>
          <w:lang w:val="de-DE" w:eastAsia="zh-CN"/>
        </w:rPr>
        <w:t xml:space="preserve">we would </w:t>
      </w:r>
      <w:r w:rsidR="00501E6E" w:rsidRPr="00535D55">
        <w:rPr>
          <w:lang w:val="de-DE" w:eastAsia="zh-CN"/>
        </w:rPr>
        <w:t xml:space="preserve">further </w:t>
      </w:r>
      <w:r w:rsidR="0011424B" w:rsidRPr="00535D55">
        <w:rPr>
          <w:lang w:val="de-DE" w:eastAsia="zh-CN"/>
        </w:rPr>
        <w:t xml:space="preserve">discuss </w:t>
      </w:r>
      <w:r w:rsidR="00EC38A3" w:rsidRPr="00535D55">
        <w:rPr>
          <w:lang w:val="de-DE" w:eastAsia="zh-CN"/>
        </w:rPr>
        <w:t xml:space="preserve">the left issues for </w:t>
      </w:r>
      <w:r w:rsidR="00312936" w:rsidRPr="00535D55">
        <w:rPr>
          <w:lang w:val="de-DE" w:eastAsia="zh-CN"/>
        </w:rPr>
        <w:t>MRO</w:t>
      </w:r>
      <w:r w:rsidR="0011424B" w:rsidRPr="00535D55">
        <w:rPr>
          <w:lang w:val="de-DE" w:eastAsia="zh-CN"/>
        </w:rPr>
        <w:t xml:space="preserve"> for</w:t>
      </w:r>
      <w:r w:rsidR="007732CA" w:rsidRPr="00535D55">
        <w:rPr>
          <w:lang w:val="de-DE" w:eastAsia="zh-CN"/>
        </w:rPr>
        <w:t xml:space="preserve"> inter-system handover for voice fallback</w:t>
      </w:r>
      <w:r w:rsidR="0011424B" w:rsidRPr="00535D55">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3FB3BBA" w14:textId="77777777" w:rsidR="009213B6" w:rsidRDefault="00643AD4"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Until now, </w:t>
      </w:r>
      <w:r w:rsidR="000E6116">
        <w:rPr>
          <w:rFonts w:eastAsia="宋体"/>
          <w:noProof/>
          <w:kern w:val="2"/>
          <w:lang w:val="en-US" w:eastAsia="zh-CN"/>
        </w:rPr>
        <w:t xml:space="preserve">Case </w:t>
      </w:r>
      <w:r>
        <w:rPr>
          <w:rFonts w:eastAsia="宋体"/>
          <w:noProof/>
          <w:kern w:val="2"/>
          <w:lang w:val="en-US" w:eastAsia="zh-CN"/>
        </w:rPr>
        <w:t>1 and Case 2 are agreed for MRO consideration</w:t>
      </w:r>
      <w:r w:rsidR="009213B6">
        <w:rPr>
          <w:rFonts w:eastAsia="宋体"/>
          <w:noProof/>
          <w:kern w:val="2"/>
          <w:lang w:val="en-US" w:eastAsia="zh-CN"/>
        </w:rPr>
        <w:t>:</w:t>
      </w:r>
    </w:p>
    <w:p w14:paraId="47D24C0E" w14:textId="1785CE83" w:rsidR="009213B6" w:rsidRPr="00E5520A" w:rsidRDefault="009213B6" w:rsidP="009213B6">
      <w:pPr>
        <w:widowControl w:val="0"/>
        <w:overflowPunct/>
        <w:autoSpaceDE/>
        <w:autoSpaceDN/>
        <w:adjustRightInd/>
        <w:spacing w:afterLines="50" w:after="120"/>
        <w:jc w:val="both"/>
        <w:textAlignment w:val="auto"/>
        <w:rPr>
          <w:rFonts w:eastAsia="宋体"/>
          <w:bCs/>
          <w:kern w:val="2"/>
          <w:lang w:eastAsia="zh-CN"/>
        </w:rPr>
      </w:pPr>
      <w:bookmarkStart w:id="5" w:name="_Hlk126936766"/>
      <w:r w:rsidRPr="00E5520A">
        <w:rPr>
          <w:rFonts w:eastAsia="宋体"/>
          <w:bCs/>
          <w:kern w:val="2"/>
          <w:lang w:eastAsia="zh-CN"/>
        </w:rPr>
        <w:t>-</w:t>
      </w:r>
      <w:r w:rsidRPr="00E5520A">
        <w:rPr>
          <w:rFonts w:eastAsia="宋体"/>
          <w:bCs/>
          <w:kern w:val="2"/>
          <w:lang w:eastAsia="zh-CN"/>
        </w:rPr>
        <w:tab/>
        <w:t>Case 1: after failure (HOF/RLF) of inter-system inter-RAT handover from NR to E-UTRAN for voice fallback, a suitable E-UTRA</w:t>
      </w:r>
      <w:r w:rsidR="00782CEF">
        <w:rPr>
          <w:rFonts w:eastAsia="宋体"/>
          <w:bCs/>
          <w:kern w:val="2"/>
          <w:lang w:eastAsia="zh-CN"/>
        </w:rPr>
        <w:t>N</w:t>
      </w:r>
      <w:r w:rsidRPr="00E5520A">
        <w:rPr>
          <w:rFonts w:eastAsia="宋体"/>
          <w:bCs/>
          <w:kern w:val="2"/>
          <w:lang w:eastAsia="zh-CN"/>
        </w:rPr>
        <w:t xml:space="preserve"> cell is selected, and the UE tries RRC connection setup procedure for the voice service in the E-UTRA</w:t>
      </w:r>
      <w:r w:rsidR="00782CEF">
        <w:rPr>
          <w:rFonts w:eastAsia="宋体"/>
          <w:bCs/>
          <w:kern w:val="2"/>
          <w:lang w:eastAsia="zh-CN"/>
        </w:rPr>
        <w:t>N</w:t>
      </w:r>
      <w:r w:rsidRPr="00E5520A">
        <w:rPr>
          <w:rFonts w:eastAsia="宋体"/>
          <w:bCs/>
          <w:kern w:val="2"/>
          <w:lang w:eastAsia="zh-CN"/>
        </w:rPr>
        <w:t xml:space="preserve"> cell.</w:t>
      </w:r>
    </w:p>
    <w:p w14:paraId="69BC852F" w14:textId="77777777" w:rsidR="009213B6" w:rsidRPr="00355D38" w:rsidRDefault="009213B6" w:rsidP="009213B6">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lastRenderedPageBreak/>
        <w:t>-</w:t>
      </w:r>
      <w:r w:rsidRPr="00E5520A">
        <w:rPr>
          <w:rFonts w:eastAsia="宋体"/>
          <w:bCs/>
          <w:kern w:val="2"/>
          <w:lang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bookmarkEnd w:id="5"/>
    <w:p w14:paraId="38DBF546" w14:textId="738EEC45" w:rsidR="009213B6" w:rsidRDefault="0050501E"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Furthermore, f</w:t>
      </w:r>
      <w:r w:rsidR="00DF5A79">
        <w:rPr>
          <w:rFonts w:eastAsia="宋体"/>
          <w:noProof/>
          <w:kern w:val="2"/>
          <w:lang w:eastAsia="zh-CN"/>
        </w:rPr>
        <w:t>or Case</w:t>
      </w:r>
      <w:r>
        <w:rPr>
          <w:rFonts w:eastAsia="宋体"/>
          <w:noProof/>
          <w:kern w:val="2"/>
          <w:lang w:eastAsia="zh-CN"/>
        </w:rPr>
        <w:t xml:space="preserve"> </w:t>
      </w:r>
      <w:r w:rsidR="00DF5A79">
        <w:rPr>
          <w:rFonts w:eastAsia="宋体"/>
          <w:noProof/>
          <w:kern w:val="2"/>
          <w:lang w:eastAsia="zh-CN"/>
        </w:rPr>
        <w:t>1, it can be split into two cases:</w:t>
      </w:r>
    </w:p>
    <w:p w14:paraId="71933016" w14:textId="27491E4F" w:rsidR="0050501E" w:rsidRPr="00E5520A"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1a: a suitable E-UTRA</w:t>
      </w:r>
      <w:r w:rsidR="00782CEF">
        <w:rPr>
          <w:rFonts w:eastAsia="宋体"/>
          <w:bCs/>
          <w:kern w:val="2"/>
          <w:lang w:eastAsia="zh-CN"/>
        </w:rPr>
        <w:t>N</w:t>
      </w:r>
      <w:r w:rsidRPr="0050501E">
        <w:rPr>
          <w:rFonts w:eastAsia="宋体"/>
          <w:bCs/>
          <w:kern w:val="2"/>
          <w:lang w:eastAsia="zh-CN"/>
        </w:rPr>
        <w:t xml:space="preserve"> cell2 is selected after HOF of inter-system inter-RAT handover from source NR cell1 to target E-UTRA</w:t>
      </w:r>
      <w:r w:rsidR="00782CEF">
        <w:rPr>
          <w:rFonts w:eastAsia="宋体"/>
          <w:bCs/>
          <w:kern w:val="2"/>
          <w:lang w:eastAsia="zh-CN"/>
        </w:rPr>
        <w:t>N</w:t>
      </w:r>
      <w:r w:rsidRPr="0050501E">
        <w:rPr>
          <w:rFonts w:eastAsia="宋体"/>
          <w:bCs/>
          <w:kern w:val="2"/>
          <w:lang w:eastAsia="zh-CN"/>
        </w:rPr>
        <w:t xml:space="preserve"> cell1;</w:t>
      </w:r>
    </w:p>
    <w:p w14:paraId="36A89F0C" w14:textId="3D306371" w:rsidR="0050501E" w:rsidRPr="00355D38"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1b: a suitable E-TURA</w:t>
      </w:r>
      <w:r w:rsidR="00782CEF">
        <w:rPr>
          <w:rFonts w:eastAsia="宋体"/>
          <w:bCs/>
          <w:kern w:val="2"/>
          <w:lang w:eastAsia="zh-CN"/>
        </w:rPr>
        <w:t>N</w:t>
      </w:r>
      <w:r w:rsidRPr="0050501E">
        <w:rPr>
          <w:rFonts w:eastAsia="宋体"/>
          <w:bCs/>
          <w:kern w:val="2"/>
          <w:lang w:eastAsia="zh-CN"/>
        </w:rPr>
        <w:t xml:space="preserve"> cell2 is selected, after a RLF occurs shortly after a successful handover from source NR cell1 to target E-UTRA</w:t>
      </w:r>
      <w:r w:rsidR="00782CEF">
        <w:rPr>
          <w:rFonts w:eastAsia="宋体"/>
          <w:bCs/>
          <w:kern w:val="2"/>
          <w:lang w:eastAsia="zh-CN"/>
        </w:rPr>
        <w:t>N</w:t>
      </w:r>
      <w:r w:rsidRPr="0050501E">
        <w:rPr>
          <w:rFonts w:eastAsia="宋体"/>
          <w:bCs/>
          <w:kern w:val="2"/>
          <w:lang w:eastAsia="zh-CN"/>
        </w:rPr>
        <w:t xml:space="preserve"> cell1</w:t>
      </w:r>
      <w:r w:rsidRPr="00E5520A">
        <w:rPr>
          <w:rFonts w:eastAsia="宋体"/>
          <w:bCs/>
          <w:kern w:val="2"/>
          <w:lang w:eastAsia="zh-CN"/>
        </w:rPr>
        <w:t>.</w:t>
      </w:r>
    </w:p>
    <w:p w14:paraId="4700D227" w14:textId="3DCDB90B" w:rsidR="000E6116" w:rsidRDefault="006550B2"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From RAN3 point of view, we </w:t>
      </w:r>
      <w:r w:rsidR="00643AD4">
        <w:rPr>
          <w:rFonts w:eastAsia="宋体"/>
          <w:noProof/>
          <w:kern w:val="2"/>
          <w:lang w:val="en-US" w:eastAsia="zh-CN"/>
        </w:rPr>
        <w:t xml:space="preserve">would further discuss how to </w:t>
      </w:r>
      <w:r w:rsidR="005721C2">
        <w:rPr>
          <w:rFonts w:eastAsia="宋体"/>
          <w:noProof/>
          <w:kern w:val="2"/>
          <w:lang w:val="en-US" w:eastAsia="zh-CN"/>
        </w:rPr>
        <w:t xml:space="preserve">report and </w:t>
      </w:r>
      <w:r w:rsidR="00643AD4" w:rsidRPr="00643AD4">
        <w:rPr>
          <w:rFonts w:eastAsia="宋体"/>
          <w:noProof/>
          <w:kern w:val="2"/>
          <w:lang w:val="en-US" w:eastAsia="zh-CN"/>
        </w:rPr>
        <w:t>deliver RLF report for inter-system inter-RAT HO from NR to E-UTRA</w:t>
      </w:r>
      <w:r w:rsidR="00643AD4">
        <w:rPr>
          <w:rFonts w:eastAsia="宋体"/>
          <w:noProof/>
          <w:kern w:val="2"/>
          <w:lang w:val="en-US" w:eastAsia="zh-CN"/>
        </w:rPr>
        <w:t>N</w:t>
      </w:r>
      <w:r w:rsidR="00643AD4" w:rsidRPr="00643AD4">
        <w:rPr>
          <w:rFonts w:eastAsia="宋体"/>
          <w:noProof/>
          <w:kern w:val="2"/>
          <w:lang w:val="en-US" w:eastAsia="zh-CN"/>
        </w:rPr>
        <w:t xml:space="preserve"> for voice fallback</w:t>
      </w:r>
      <w:r w:rsidR="00643AD4">
        <w:rPr>
          <w:rFonts w:eastAsia="宋体"/>
          <w:noProof/>
          <w:kern w:val="2"/>
          <w:lang w:val="en-US" w:eastAsia="zh-CN"/>
        </w:rPr>
        <w:t>.</w:t>
      </w:r>
    </w:p>
    <w:p w14:paraId="0C25207B" w14:textId="420CEA0D" w:rsidR="007F4869" w:rsidRPr="007F4869" w:rsidRDefault="0014569E"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 xml:space="preserve">Case 1a, </w:t>
      </w:r>
      <w:r>
        <w:rPr>
          <w:rFonts w:eastAsia="宋体"/>
          <w:noProof/>
          <w:kern w:val="2"/>
          <w:lang w:val="en-US" w:eastAsia="zh-CN"/>
        </w:rPr>
        <w:t>there are two potential options:</w:t>
      </w:r>
    </w:p>
    <w:p w14:paraId="075BD2F2" w14:textId="7AC1D587"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w:t>
      </w:r>
      <w:r w:rsidRPr="007E0B1D">
        <w:rPr>
          <w:rFonts w:eastAsia="宋体"/>
          <w:noProof/>
          <w:kern w:val="2"/>
          <w:lang w:val="en-US" w:eastAsia="zh-CN"/>
        </w:rPr>
        <w:t xml:space="preserve">: UE reports </w:t>
      </w:r>
      <w:bookmarkStart w:id="6" w:name="_Hlk117757179"/>
      <w:r w:rsidRPr="007E0B1D">
        <w:rPr>
          <w:rFonts w:eastAsia="宋体"/>
          <w:noProof/>
          <w:kern w:val="2"/>
          <w:lang w:val="en-US" w:eastAsia="zh-CN"/>
        </w:rPr>
        <w:t xml:space="preserve">NR RLF report </w:t>
      </w:r>
      <w:bookmarkEnd w:id="6"/>
      <w:r w:rsidR="001A2017" w:rsidRPr="007E0B1D">
        <w:rPr>
          <w:rFonts w:eastAsia="宋体"/>
          <w:noProof/>
          <w:kern w:val="2"/>
          <w:lang w:val="en-US" w:eastAsia="zh-CN"/>
        </w:rPr>
        <w:t>and</w:t>
      </w:r>
      <w:r w:rsidRPr="007E0B1D">
        <w:rPr>
          <w:rFonts w:eastAsia="宋体"/>
          <w:noProof/>
          <w:kern w:val="2"/>
          <w:lang w:val="en-US" w:eastAsia="zh-CN"/>
        </w:rPr>
        <w:t xml:space="preserve"> </w:t>
      </w:r>
      <w:bookmarkStart w:id="7" w:name="_Hlk117771031"/>
      <w:r w:rsidRPr="007E0B1D">
        <w:rPr>
          <w:rFonts w:eastAsia="宋体"/>
          <w:noProof/>
          <w:kern w:val="2"/>
          <w:lang w:val="en-US" w:eastAsia="zh-CN"/>
        </w:rPr>
        <w:t xml:space="preserve">source </w:t>
      </w:r>
      <w:r w:rsidR="002C2344" w:rsidRPr="007E0B1D">
        <w:rPr>
          <w:rFonts w:eastAsia="宋体"/>
          <w:noProof/>
          <w:kern w:val="2"/>
          <w:lang w:val="en-US" w:eastAsia="zh-CN"/>
        </w:rPr>
        <w:t xml:space="preserve">NR </w:t>
      </w:r>
      <w:r w:rsidRPr="007E0B1D">
        <w:rPr>
          <w:rFonts w:eastAsia="宋体"/>
          <w:noProof/>
          <w:kern w:val="2"/>
          <w:lang w:val="en-US" w:eastAsia="zh-CN"/>
        </w:rPr>
        <w:t>cell1</w:t>
      </w:r>
      <w:bookmarkEnd w:id="7"/>
      <w:r w:rsidRPr="007E0B1D">
        <w:rPr>
          <w:rFonts w:eastAsia="宋体"/>
          <w:noProof/>
          <w:kern w:val="2"/>
          <w:lang w:val="en-US" w:eastAsia="zh-CN"/>
        </w:rPr>
        <w:t xml:space="preserve"> ID</w:t>
      </w:r>
      <w:r w:rsidR="001A2017" w:rsidRPr="001A2017">
        <w:t xml:space="preserve"> </w:t>
      </w:r>
      <w:r w:rsidR="001A2017">
        <w:t xml:space="preserve">out of the </w:t>
      </w:r>
      <w:r w:rsidR="001A2017" w:rsidRPr="001A2017">
        <w:t xml:space="preserve">NR RLF report </w:t>
      </w:r>
      <w:r w:rsidR="001A2017" w:rsidRPr="007E0B1D">
        <w:rPr>
          <w:rFonts w:eastAsia="宋体"/>
          <w:noProof/>
          <w:kern w:val="2"/>
          <w:lang w:val="en-US" w:eastAsia="zh-CN"/>
        </w:rPr>
        <w:t>to E-UTRA</w:t>
      </w:r>
      <w:r w:rsidR="00AE3EB3">
        <w:rPr>
          <w:rFonts w:eastAsia="宋体"/>
          <w:noProof/>
          <w:kern w:val="2"/>
          <w:lang w:val="en-US" w:eastAsia="zh-CN"/>
        </w:rPr>
        <w:t>N</w:t>
      </w:r>
      <w:r w:rsidR="001A2017" w:rsidRPr="007E0B1D">
        <w:rPr>
          <w:rFonts w:eastAsia="宋体"/>
          <w:noProof/>
          <w:kern w:val="2"/>
          <w:lang w:val="en-US" w:eastAsia="zh-CN"/>
        </w:rPr>
        <w:t xml:space="preserve"> cell2</w:t>
      </w:r>
      <w:r w:rsidRPr="007E0B1D">
        <w:rPr>
          <w:rFonts w:eastAsia="宋体"/>
          <w:noProof/>
          <w:kern w:val="2"/>
          <w:lang w:val="en-US" w:eastAsia="zh-CN"/>
        </w:rPr>
        <w:t>, E-UTRA</w:t>
      </w:r>
      <w:r w:rsidR="00AE3EB3">
        <w:rPr>
          <w:rFonts w:eastAsia="宋体"/>
          <w:noProof/>
          <w:kern w:val="2"/>
          <w:lang w:val="en-US" w:eastAsia="zh-CN"/>
        </w:rPr>
        <w:t>N</w:t>
      </w:r>
      <w:r w:rsidRPr="007E0B1D">
        <w:rPr>
          <w:rFonts w:eastAsia="宋体"/>
          <w:noProof/>
          <w:kern w:val="2"/>
          <w:lang w:val="en-US" w:eastAsia="zh-CN"/>
        </w:rPr>
        <w:t xml:space="preserve"> cell2 </w:t>
      </w:r>
      <w:r w:rsidR="002C2344" w:rsidRPr="007E0B1D">
        <w:rPr>
          <w:rFonts w:eastAsia="宋体"/>
          <w:noProof/>
          <w:kern w:val="2"/>
          <w:lang w:val="en-US" w:eastAsia="zh-CN"/>
        </w:rPr>
        <w:t>would not decode the NR RLF report</w:t>
      </w:r>
      <w:r w:rsidR="001A2017" w:rsidRPr="007E0B1D">
        <w:rPr>
          <w:rFonts w:eastAsia="宋体"/>
          <w:noProof/>
          <w:kern w:val="2"/>
          <w:lang w:val="en-US" w:eastAsia="zh-CN"/>
        </w:rPr>
        <w:t xml:space="preserve">, but based on the </w:t>
      </w:r>
      <w:r w:rsidR="00412C3E" w:rsidRPr="007E0B1D">
        <w:rPr>
          <w:rFonts w:eastAsia="宋体"/>
          <w:noProof/>
          <w:kern w:val="2"/>
          <w:lang w:val="en-US" w:eastAsia="zh-CN"/>
        </w:rPr>
        <w:t xml:space="preserve">source NR cell1 ID, </w:t>
      </w:r>
      <w:bookmarkStart w:id="8" w:name="_Hlk117770993"/>
      <w:r w:rsidR="00412C3E" w:rsidRPr="007E0B1D">
        <w:rPr>
          <w:rFonts w:eastAsia="宋体"/>
          <w:noProof/>
          <w:kern w:val="2"/>
          <w:lang w:val="en-US" w:eastAsia="zh-CN"/>
        </w:rPr>
        <w:t>E-UTRA</w:t>
      </w:r>
      <w:r w:rsidR="00AE3EB3">
        <w:rPr>
          <w:rFonts w:eastAsia="宋体"/>
          <w:noProof/>
          <w:kern w:val="2"/>
          <w:lang w:val="en-US" w:eastAsia="zh-CN"/>
        </w:rPr>
        <w:t>N</w:t>
      </w:r>
      <w:r w:rsidR="00412C3E" w:rsidRPr="007E0B1D">
        <w:rPr>
          <w:rFonts w:eastAsia="宋体"/>
          <w:noProof/>
          <w:kern w:val="2"/>
          <w:lang w:val="en-US" w:eastAsia="zh-CN"/>
        </w:rPr>
        <w:t xml:space="preserve"> cell2</w:t>
      </w:r>
      <w:bookmarkEnd w:id="8"/>
      <w:r w:rsidR="00412C3E" w:rsidRPr="007E0B1D">
        <w:rPr>
          <w:rFonts w:eastAsia="宋体"/>
          <w:noProof/>
          <w:kern w:val="2"/>
          <w:lang w:val="en-US" w:eastAsia="zh-CN"/>
        </w:rPr>
        <w:t xml:space="preserve"> would</w:t>
      </w:r>
      <w:r w:rsidR="002C2344" w:rsidRPr="007E0B1D">
        <w:rPr>
          <w:rFonts w:eastAsia="宋体"/>
          <w:noProof/>
          <w:kern w:val="2"/>
          <w:lang w:val="en-US" w:eastAsia="zh-CN"/>
        </w:rPr>
        <w:t xml:space="preserve"> forward the NR RLF report to source NR cell1</w:t>
      </w:r>
      <w:r w:rsidRPr="007E0B1D">
        <w:rPr>
          <w:rFonts w:eastAsia="宋体"/>
          <w:noProof/>
          <w:kern w:val="2"/>
          <w:lang w:val="en-US" w:eastAsia="zh-CN"/>
        </w:rPr>
        <w:t>.</w:t>
      </w:r>
      <w:r w:rsidR="00E162BE" w:rsidRPr="007E0B1D">
        <w:rPr>
          <w:rFonts w:eastAsia="宋体"/>
          <w:noProof/>
          <w:kern w:val="2"/>
          <w:lang w:val="en-US" w:eastAsia="zh-CN"/>
        </w:rPr>
        <w:t xml:space="preserve"> </w:t>
      </w:r>
      <w:r w:rsidR="00D56BA2" w:rsidRPr="007E0B1D">
        <w:rPr>
          <w:rFonts w:eastAsia="宋体"/>
          <w:noProof/>
          <w:kern w:val="2"/>
          <w:lang w:val="en-US" w:eastAsia="zh-CN"/>
        </w:rPr>
        <w:t>In this option, the UE RLF Report Container is sent to the source NR cell1 over S1 and NG interfaces, for example, the existing ENB CONFIGURATION TRANSFER message can be reused to transfer the UE RLF Report Container from E-UTRA</w:t>
      </w:r>
      <w:r w:rsidR="00AE3EB3">
        <w:rPr>
          <w:rFonts w:eastAsia="宋体"/>
          <w:noProof/>
          <w:kern w:val="2"/>
          <w:lang w:val="en-US" w:eastAsia="zh-CN"/>
        </w:rPr>
        <w:t>N</w:t>
      </w:r>
      <w:r w:rsidR="00D56BA2" w:rsidRPr="007E0B1D">
        <w:rPr>
          <w:rFonts w:eastAsia="宋体"/>
          <w:noProof/>
          <w:kern w:val="2"/>
          <w:lang w:val="en-US" w:eastAsia="zh-CN"/>
        </w:rPr>
        <w:t xml:space="preserve"> cell2 to MME, MME shall transparently transfer the UE RLF Report Container towards the AMF serving the source NR cell1, then AMF shall transfer the UE RLF Report Container to the</w:t>
      </w:r>
      <w:r w:rsidR="00D56BA2" w:rsidRPr="00D56BA2">
        <w:t xml:space="preserve"> </w:t>
      </w:r>
      <w:r w:rsidR="00D56BA2" w:rsidRPr="007E0B1D">
        <w:rPr>
          <w:rFonts w:eastAsia="宋体"/>
          <w:noProof/>
          <w:kern w:val="2"/>
          <w:lang w:val="en-US" w:eastAsia="zh-CN"/>
        </w:rPr>
        <w:t>source NR cell1 via the existing DOWNLINK RAN CONFIGURATION TRANSFER message.</w:t>
      </w:r>
    </w:p>
    <w:p w14:paraId="68B85398" w14:textId="2D22B895"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ii</w:t>
      </w:r>
      <w:r w:rsidRPr="007E0B1D">
        <w:rPr>
          <w:rFonts w:eastAsia="宋体"/>
          <w:noProof/>
          <w:kern w:val="2"/>
          <w:lang w:val="en-US" w:eastAsia="zh-CN"/>
        </w:rPr>
        <w:t xml:space="preserve">: </w:t>
      </w:r>
      <w:r w:rsidR="00412C3E" w:rsidRPr="007E0B1D">
        <w:rPr>
          <w:rFonts w:eastAsia="宋体"/>
          <w:noProof/>
          <w:kern w:val="2"/>
          <w:lang w:val="en-US" w:eastAsia="zh-CN"/>
        </w:rPr>
        <w:t xml:space="preserve">if UE is back to a NR cell3, </w:t>
      </w:r>
      <w:r w:rsidRPr="007E0B1D">
        <w:rPr>
          <w:rFonts w:eastAsia="宋体"/>
          <w:noProof/>
          <w:kern w:val="2"/>
          <w:lang w:val="en-US" w:eastAsia="zh-CN"/>
        </w:rPr>
        <w:t>UE reports NR RLF report to</w:t>
      </w:r>
      <w:r w:rsidR="00B42210" w:rsidRPr="007E0B1D">
        <w:rPr>
          <w:rFonts w:eastAsia="宋体"/>
          <w:noProof/>
          <w:kern w:val="2"/>
          <w:lang w:val="en-US" w:eastAsia="zh-CN"/>
        </w:rPr>
        <w:t xml:space="preserve"> NR cell3</w:t>
      </w:r>
      <w:r w:rsidRPr="007E0B1D">
        <w:rPr>
          <w:rFonts w:eastAsia="宋体"/>
          <w:noProof/>
          <w:kern w:val="2"/>
          <w:lang w:val="en-US" w:eastAsia="zh-CN"/>
        </w:rPr>
        <w:t xml:space="preserve">, </w:t>
      </w:r>
      <w:r w:rsidR="00B42210" w:rsidRPr="007E0B1D">
        <w:rPr>
          <w:rFonts w:eastAsia="宋体"/>
          <w:noProof/>
          <w:kern w:val="2"/>
          <w:lang w:val="en-US" w:eastAsia="zh-CN"/>
        </w:rPr>
        <w:t>NR cell3</w:t>
      </w:r>
      <w:r w:rsidRPr="007E0B1D">
        <w:rPr>
          <w:rFonts w:eastAsia="宋体"/>
          <w:noProof/>
          <w:kern w:val="2"/>
          <w:lang w:val="en-US" w:eastAsia="zh-CN"/>
        </w:rPr>
        <w:t xml:space="preserve"> </w:t>
      </w:r>
      <w:r w:rsidR="00B42210" w:rsidRPr="007E0B1D">
        <w:rPr>
          <w:rFonts w:eastAsia="宋体"/>
          <w:noProof/>
          <w:kern w:val="2"/>
          <w:lang w:val="en-US" w:eastAsia="zh-CN"/>
        </w:rPr>
        <w:t>forwards the NR RLF report to source NR cell1</w:t>
      </w:r>
      <w:r w:rsidRPr="007E0B1D">
        <w:rPr>
          <w:rFonts w:eastAsia="宋体"/>
          <w:noProof/>
          <w:kern w:val="2"/>
          <w:lang w:val="en-US" w:eastAsia="zh-CN"/>
        </w:rPr>
        <w:t>.</w:t>
      </w:r>
      <w:r w:rsidR="00D56BA2" w:rsidRPr="007E0B1D">
        <w:rPr>
          <w:rFonts w:eastAsia="宋体"/>
          <w:noProof/>
          <w:kern w:val="2"/>
          <w:lang w:val="en-US" w:eastAsia="zh-CN"/>
        </w:rPr>
        <w:t xml:space="preserve"> In this Option, the NR cell3 may transfer the UE RLF Report Container to the source NR cell1 directly via Xn interface, e.g. the existing FAILURE INDICATION message can be reused. Also, if there is no direct Xn interface, the NR cell3 may transfer the UE RLF Report Container to the source NR cell1 via NG interface, e.g. the existing UPLINK RAN CONFIGURATION TRANSFER message and DOWNLINK RAN CONFIGURATION TRANSFER message can be reused.</w:t>
      </w:r>
    </w:p>
    <w:p w14:paraId="54F5607C" w14:textId="23F4E0D2" w:rsidR="00D458E0" w:rsidRPr="00535D55" w:rsidRDefault="00FD6729" w:rsidP="007F4869">
      <w:pPr>
        <w:widowControl w:val="0"/>
        <w:overflowPunct/>
        <w:autoSpaceDE/>
        <w:autoSpaceDN/>
        <w:adjustRightInd/>
        <w:spacing w:afterLines="50" w:after="120"/>
        <w:jc w:val="both"/>
        <w:textAlignment w:val="auto"/>
        <w:rPr>
          <w:rFonts w:eastAsia="宋体"/>
          <w:noProof/>
          <w:kern w:val="2"/>
          <w:lang w:val="en-US" w:eastAsia="zh-CN"/>
        </w:rPr>
      </w:pPr>
      <w:r w:rsidRPr="00535D55">
        <w:rPr>
          <w:rFonts w:eastAsia="宋体"/>
          <w:noProof/>
          <w:kern w:val="2"/>
          <w:lang w:val="en-US" w:eastAsia="zh-CN"/>
        </w:rPr>
        <w:t xml:space="preserve">Compared with Option i, </w:t>
      </w:r>
      <w:r w:rsidR="00D458E0" w:rsidRPr="00535D55">
        <w:rPr>
          <w:rFonts w:eastAsia="宋体"/>
          <w:noProof/>
          <w:kern w:val="2"/>
          <w:lang w:val="en-US" w:eastAsia="zh-CN"/>
        </w:rPr>
        <w:t xml:space="preserve">Option ii is preferred, since </w:t>
      </w:r>
      <w:r w:rsidRPr="00535D55">
        <w:rPr>
          <w:rFonts w:eastAsia="宋体"/>
          <w:noProof/>
          <w:kern w:val="2"/>
          <w:lang w:val="en-US" w:eastAsia="zh-CN"/>
        </w:rPr>
        <w:t>it has</w:t>
      </w:r>
      <w:r w:rsidR="00D458E0" w:rsidRPr="00535D55">
        <w:rPr>
          <w:rFonts w:eastAsia="宋体"/>
          <w:noProof/>
          <w:kern w:val="2"/>
          <w:lang w:val="en-US" w:eastAsia="zh-CN"/>
        </w:rPr>
        <w:t xml:space="preserve"> no</w:t>
      </w:r>
      <w:r w:rsidR="00876F4F" w:rsidRPr="00535D55">
        <w:rPr>
          <w:rFonts w:eastAsia="宋体"/>
          <w:noProof/>
          <w:kern w:val="2"/>
          <w:lang w:val="en-US" w:eastAsia="zh-CN"/>
        </w:rPr>
        <w:t xml:space="preserve"> stage 3</w:t>
      </w:r>
      <w:r w:rsidR="00D458E0" w:rsidRPr="00535D55">
        <w:rPr>
          <w:rFonts w:eastAsia="宋体"/>
          <w:noProof/>
          <w:kern w:val="2"/>
          <w:lang w:val="en-US" w:eastAsia="zh-CN"/>
        </w:rPr>
        <w:t xml:space="preserve"> spec impact.</w:t>
      </w:r>
    </w:p>
    <w:p w14:paraId="776BDB34" w14:textId="1A87ED02" w:rsidR="004F02FF" w:rsidRDefault="00D62FDE" w:rsidP="007F4869">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C56F50">
        <w:rPr>
          <w:rFonts w:eastAsia="宋体"/>
          <w:b/>
          <w:bCs/>
          <w:noProof/>
          <w:kern w:val="2"/>
          <w:lang w:val="en-US" w:eastAsia="zh-CN"/>
        </w:rPr>
        <w:t>1</w:t>
      </w:r>
      <w:r w:rsidRPr="007E0B1D">
        <w:rPr>
          <w:rFonts w:eastAsia="宋体"/>
          <w:b/>
          <w:bCs/>
          <w:noProof/>
          <w:kern w:val="2"/>
          <w:lang w:val="en-US" w:eastAsia="zh-CN"/>
        </w:rPr>
        <w:t xml:space="preserve">: </w:t>
      </w:r>
      <w:r w:rsidR="00D458E0">
        <w:rPr>
          <w:rFonts w:eastAsia="宋体"/>
          <w:b/>
          <w:bCs/>
          <w:noProof/>
          <w:kern w:val="2"/>
          <w:lang w:val="en-US" w:eastAsia="zh-CN"/>
        </w:rPr>
        <w:t>F</w:t>
      </w:r>
      <w:r w:rsidR="004F02FF">
        <w:rPr>
          <w:rFonts w:eastAsia="宋体"/>
          <w:b/>
          <w:bCs/>
          <w:noProof/>
          <w:kern w:val="2"/>
          <w:lang w:val="en-US" w:eastAsia="zh-CN"/>
        </w:rPr>
        <w:t xml:space="preserve">or the case that </w:t>
      </w:r>
      <w:r w:rsidR="00AD65DF" w:rsidRPr="00AD65DF">
        <w:rPr>
          <w:rFonts w:eastAsia="宋体"/>
          <w:b/>
          <w:bCs/>
          <w:noProof/>
          <w:kern w:val="2"/>
          <w:lang w:val="en-US" w:eastAsia="zh-CN"/>
        </w:rPr>
        <w:t>a suitable E-UTRAN cell is selected after HOF of inter-system inter-RAT handover from NR to E-UTRAN for voice fallback</w:t>
      </w:r>
      <w:r w:rsidR="00C9437D">
        <w:rPr>
          <w:rFonts w:eastAsia="宋体"/>
          <w:b/>
          <w:bCs/>
          <w:noProof/>
          <w:kern w:val="2"/>
          <w:lang w:val="en-US" w:eastAsia="zh-CN"/>
        </w:rPr>
        <w:t>:</w:t>
      </w:r>
    </w:p>
    <w:p w14:paraId="13B9548A" w14:textId="1781DB5B" w:rsidR="00C244BE" w:rsidRPr="007E0B1D" w:rsidRDefault="00222F54" w:rsidP="007E0B1D">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W</w:t>
      </w:r>
      <w:r w:rsidR="00D458E0">
        <w:rPr>
          <w:rFonts w:eastAsia="宋体"/>
          <w:b/>
          <w:bCs/>
          <w:noProof/>
          <w:kern w:val="2"/>
          <w:lang w:val="en-US" w:eastAsia="zh-CN"/>
        </w:rPr>
        <w:t xml:space="preserve">hen the UE </w:t>
      </w:r>
      <w:r>
        <w:rPr>
          <w:rFonts w:eastAsia="宋体"/>
          <w:b/>
          <w:bCs/>
          <w:noProof/>
          <w:kern w:val="2"/>
          <w:lang w:val="en-US" w:eastAsia="zh-CN"/>
        </w:rPr>
        <w:t>is back</w:t>
      </w:r>
      <w:r w:rsidR="00D458E0">
        <w:rPr>
          <w:rFonts w:eastAsia="宋体"/>
          <w:b/>
          <w:bCs/>
          <w:noProof/>
          <w:kern w:val="2"/>
          <w:lang w:val="en-US" w:eastAsia="zh-CN"/>
        </w:rPr>
        <w:t xml:space="preserve"> to a </w:t>
      </w:r>
      <w:r w:rsidR="00D458E0" w:rsidRPr="00D458E0">
        <w:rPr>
          <w:rFonts w:eastAsia="宋体"/>
          <w:b/>
          <w:bCs/>
          <w:noProof/>
          <w:kern w:val="2"/>
          <w:lang w:val="en-US" w:eastAsia="zh-CN"/>
        </w:rPr>
        <w:t>NG-RAN node</w:t>
      </w:r>
      <w:r>
        <w:rPr>
          <w:rFonts w:eastAsia="宋体"/>
          <w:b/>
          <w:bCs/>
          <w:noProof/>
          <w:kern w:val="2"/>
          <w:lang w:val="en-US" w:eastAsia="zh-CN"/>
        </w:rPr>
        <w:t xml:space="preserve">, the UE </w:t>
      </w:r>
      <w:r w:rsidRPr="00222F54">
        <w:rPr>
          <w:rFonts w:eastAsia="宋体"/>
          <w:b/>
          <w:bCs/>
          <w:noProof/>
          <w:kern w:val="2"/>
          <w:lang w:val="en-US" w:eastAsia="zh-CN"/>
        </w:rPr>
        <w:t>may send the NR RLF report to</w:t>
      </w:r>
      <w:r w:rsidR="005A0957">
        <w:rPr>
          <w:rFonts w:eastAsia="宋体"/>
          <w:b/>
          <w:bCs/>
          <w:noProof/>
          <w:kern w:val="2"/>
          <w:lang w:val="en-US" w:eastAsia="zh-CN"/>
        </w:rPr>
        <w:t xml:space="preserve"> the </w:t>
      </w:r>
      <w:r w:rsidR="005A0957" w:rsidRPr="005A0957">
        <w:rPr>
          <w:rFonts w:eastAsia="宋体"/>
          <w:b/>
          <w:bCs/>
          <w:noProof/>
          <w:kern w:val="2"/>
          <w:lang w:val="en-US" w:eastAsia="zh-CN"/>
        </w:rPr>
        <w:t>connected NG-RAN node</w:t>
      </w:r>
      <w:r w:rsidR="007C4C70">
        <w:rPr>
          <w:rFonts w:eastAsia="宋体"/>
          <w:b/>
          <w:bCs/>
          <w:noProof/>
          <w:kern w:val="2"/>
          <w:lang w:val="en-US" w:eastAsia="zh-CN"/>
        </w:rPr>
        <w:t>;</w:t>
      </w:r>
    </w:p>
    <w:p w14:paraId="23A053C5" w14:textId="43081691" w:rsidR="00D62FDE" w:rsidRPr="007E0B1D" w:rsidRDefault="00D62FDE" w:rsidP="007E0B1D">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The UE RLF Report Container may be transferred from the connected NG-RAN node to the source NG-RAN node via the existing FAILURE INDICATION message, or UPLINK RAN CONFIGURATION TRANSFER message and DOWNLINK RAN CONFIGURATION TRANSFER message.</w:t>
      </w:r>
    </w:p>
    <w:p w14:paraId="01393BD3" w14:textId="4322187A" w:rsidR="007F4869" w:rsidRPr="007E0B1D" w:rsidRDefault="006265E1" w:rsidP="002F3ED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Case 1b</w:t>
      </w:r>
      <w:r w:rsidR="00263ECB">
        <w:rPr>
          <w:rFonts w:eastAsia="宋体"/>
          <w:noProof/>
          <w:kern w:val="2"/>
          <w:lang w:val="en-US" w:eastAsia="zh-CN"/>
        </w:rPr>
        <w:t xml:space="preserve">, </w:t>
      </w:r>
      <w:r w:rsidR="007F4869" w:rsidRPr="007E0B1D">
        <w:rPr>
          <w:rFonts w:eastAsia="宋体"/>
          <w:noProof/>
          <w:kern w:val="2"/>
          <w:lang w:val="en-US" w:eastAsia="zh-CN"/>
        </w:rPr>
        <w:t xml:space="preserve">UE </w:t>
      </w:r>
      <w:r w:rsidR="00E209BC">
        <w:rPr>
          <w:rFonts w:eastAsia="宋体"/>
          <w:noProof/>
          <w:kern w:val="2"/>
          <w:lang w:val="en-US" w:eastAsia="zh-CN"/>
        </w:rPr>
        <w:t xml:space="preserve">may </w:t>
      </w:r>
      <w:r w:rsidR="007F4869" w:rsidRPr="007E0B1D">
        <w:rPr>
          <w:rFonts w:eastAsia="宋体"/>
          <w:noProof/>
          <w:kern w:val="2"/>
          <w:lang w:val="en-US" w:eastAsia="zh-CN"/>
        </w:rPr>
        <w:t>report</w:t>
      </w:r>
      <w:r w:rsidR="00E209BC">
        <w:rPr>
          <w:rFonts w:eastAsia="宋体"/>
          <w:noProof/>
          <w:kern w:val="2"/>
          <w:lang w:val="en-US" w:eastAsia="zh-CN"/>
        </w:rPr>
        <w:t xml:space="preserve"> </w:t>
      </w:r>
      <w:r w:rsidR="007F4869" w:rsidRPr="007E0B1D">
        <w:rPr>
          <w:rFonts w:eastAsia="宋体"/>
          <w:noProof/>
          <w:kern w:val="2"/>
          <w:lang w:val="en-US" w:eastAsia="zh-CN"/>
        </w:rPr>
        <w:t>LTE RLF report</w:t>
      </w:r>
      <w:r w:rsidR="00865ACD">
        <w:rPr>
          <w:rFonts w:eastAsia="宋体"/>
          <w:noProof/>
          <w:kern w:val="2"/>
          <w:lang w:val="en-US" w:eastAsia="zh-CN"/>
        </w:rPr>
        <w:t xml:space="preserve"> which is enhanced to include an indication concerning </w:t>
      </w:r>
      <w:r w:rsidR="00865ACD" w:rsidRPr="00865ACD">
        <w:rPr>
          <w:rFonts w:eastAsia="宋体"/>
          <w:noProof/>
          <w:kern w:val="2"/>
          <w:lang w:val="en-US" w:eastAsia="zh-CN"/>
        </w:rPr>
        <w:t>that the last failed inter-system inter-RAT HO was triggered due to voice fallback</w:t>
      </w:r>
      <w:r w:rsidR="007F4869" w:rsidRPr="007E0B1D">
        <w:rPr>
          <w:rFonts w:eastAsia="宋体"/>
          <w:noProof/>
          <w:kern w:val="2"/>
          <w:lang w:val="en-US" w:eastAsia="zh-CN"/>
        </w:rPr>
        <w:t xml:space="preserve"> to E-UTRA</w:t>
      </w:r>
      <w:r w:rsidR="00AE3EB3">
        <w:rPr>
          <w:rFonts w:eastAsia="宋体"/>
          <w:noProof/>
          <w:kern w:val="2"/>
          <w:lang w:val="en-US" w:eastAsia="zh-CN"/>
        </w:rPr>
        <w:t>N</w:t>
      </w:r>
      <w:r w:rsidR="007F4869" w:rsidRPr="007E0B1D">
        <w:rPr>
          <w:rFonts w:eastAsia="宋体"/>
          <w:noProof/>
          <w:kern w:val="2"/>
          <w:lang w:val="en-US" w:eastAsia="zh-CN"/>
        </w:rPr>
        <w:t xml:space="preserve"> cell2, E-UTRA</w:t>
      </w:r>
      <w:r w:rsidR="00AE3EB3">
        <w:rPr>
          <w:rFonts w:eastAsia="宋体"/>
          <w:noProof/>
          <w:kern w:val="2"/>
          <w:lang w:val="en-US" w:eastAsia="zh-CN"/>
        </w:rPr>
        <w:t>N</w:t>
      </w:r>
      <w:r w:rsidR="00E209BC">
        <w:rPr>
          <w:rFonts w:eastAsia="宋体"/>
          <w:noProof/>
          <w:kern w:val="2"/>
          <w:lang w:val="en-US" w:eastAsia="zh-CN"/>
        </w:rPr>
        <w:t xml:space="preserve"> </w:t>
      </w:r>
      <w:r w:rsidR="007F4869" w:rsidRPr="007E0B1D">
        <w:rPr>
          <w:rFonts w:eastAsia="宋体"/>
          <w:noProof/>
          <w:kern w:val="2"/>
          <w:lang w:val="en-US" w:eastAsia="zh-CN"/>
        </w:rPr>
        <w:t xml:space="preserve">cell2 </w:t>
      </w:r>
      <w:r w:rsidR="00FA291B" w:rsidRPr="007E0B1D">
        <w:rPr>
          <w:rFonts w:eastAsia="宋体"/>
          <w:noProof/>
          <w:kern w:val="2"/>
          <w:lang w:val="en-US" w:eastAsia="zh-CN"/>
        </w:rPr>
        <w:t xml:space="preserve">forwards the LTE RLF report to </w:t>
      </w:r>
      <w:r w:rsidR="00BB7204" w:rsidRPr="007E0B1D">
        <w:rPr>
          <w:rFonts w:eastAsia="宋体"/>
          <w:noProof/>
          <w:kern w:val="2"/>
          <w:lang w:val="en-US" w:eastAsia="zh-CN"/>
        </w:rPr>
        <w:t>target E-UTRA</w:t>
      </w:r>
      <w:r w:rsidR="00AE3EB3">
        <w:rPr>
          <w:rFonts w:eastAsia="宋体"/>
          <w:noProof/>
          <w:kern w:val="2"/>
          <w:lang w:val="en-US" w:eastAsia="zh-CN"/>
        </w:rPr>
        <w:t>N</w:t>
      </w:r>
      <w:r w:rsidR="00BB7204" w:rsidRPr="007E0B1D">
        <w:rPr>
          <w:rFonts w:eastAsia="宋体"/>
          <w:noProof/>
          <w:kern w:val="2"/>
          <w:lang w:val="en-US" w:eastAsia="zh-CN"/>
        </w:rPr>
        <w:t xml:space="preserve"> cell1, </w:t>
      </w:r>
      <w:bookmarkStart w:id="9" w:name="_Hlk117771685"/>
      <w:r w:rsidR="00BB7204" w:rsidRPr="007E0B1D">
        <w:rPr>
          <w:rFonts w:eastAsia="宋体"/>
          <w:noProof/>
          <w:kern w:val="2"/>
          <w:lang w:val="en-US" w:eastAsia="zh-CN"/>
        </w:rPr>
        <w:t>target</w:t>
      </w:r>
      <w:bookmarkEnd w:id="9"/>
      <w:r w:rsidR="00BB7204" w:rsidRPr="007E0B1D">
        <w:rPr>
          <w:rFonts w:eastAsia="宋体"/>
          <w:noProof/>
          <w:kern w:val="2"/>
          <w:lang w:val="en-US" w:eastAsia="zh-CN"/>
        </w:rPr>
        <w:t xml:space="preserve"> </w:t>
      </w:r>
      <w:r w:rsidR="007F4869" w:rsidRPr="007E0B1D">
        <w:rPr>
          <w:rFonts w:eastAsia="宋体"/>
          <w:noProof/>
          <w:kern w:val="2"/>
          <w:lang w:val="en-US" w:eastAsia="zh-CN"/>
        </w:rPr>
        <w:t>E-UTRA</w:t>
      </w:r>
      <w:r w:rsidR="00AE3EB3">
        <w:rPr>
          <w:rFonts w:eastAsia="宋体"/>
          <w:noProof/>
          <w:kern w:val="2"/>
          <w:lang w:val="en-US" w:eastAsia="zh-CN"/>
        </w:rPr>
        <w:t>N</w:t>
      </w:r>
      <w:r w:rsidR="007F4869" w:rsidRPr="007E0B1D">
        <w:rPr>
          <w:rFonts w:eastAsia="宋体"/>
          <w:noProof/>
          <w:kern w:val="2"/>
          <w:lang w:val="en-US" w:eastAsia="zh-CN"/>
        </w:rPr>
        <w:t xml:space="preserve"> cell</w:t>
      </w:r>
      <w:r w:rsidR="00654BE6" w:rsidRPr="007E0B1D">
        <w:rPr>
          <w:rFonts w:eastAsia="宋体"/>
          <w:noProof/>
          <w:kern w:val="2"/>
          <w:lang w:val="en-US" w:eastAsia="zh-CN"/>
        </w:rPr>
        <w:t xml:space="preserve">1 </w:t>
      </w:r>
      <w:r w:rsidR="007F4869" w:rsidRPr="007E0B1D">
        <w:rPr>
          <w:rFonts w:eastAsia="宋体"/>
          <w:noProof/>
          <w:kern w:val="2"/>
          <w:lang w:val="en-US" w:eastAsia="zh-CN"/>
        </w:rPr>
        <w:t>decodes the LTE RLF report and explicitly transfer</w:t>
      </w:r>
      <w:r w:rsidR="00187F85" w:rsidRPr="007E0B1D">
        <w:rPr>
          <w:rFonts w:eastAsia="宋体"/>
          <w:noProof/>
          <w:kern w:val="2"/>
          <w:lang w:val="en-US" w:eastAsia="zh-CN"/>
        </w:rPr>
        <w:t>s</w:t>
      </w:r>
      <w:r w:rsidR="007F4869" w:rsidRPr="007E0B1D">
        <w:rPr>
          <w:rFonts w:eastAsia="宋体"/>
          <w:noProof/>
          <w:kern w:val="2"/>
          <w:lang w:val="en-US" w:eastAsia="zh-CN"/>
        </w:rPr>
        <w:t xml:space="preserve"> </w:t>
      </w:r>
      <w:r w:rsidR="00187F85" w:rsidRPr="007E0B1D">
        <w:rPr>
          <w:rFonts w:eastAsia="宋体"/>
          <w:noProof/>
          <w:kern w:val="2"/>
          <w:lang w:val="en-US" w:eastAsia="zh-CN"/>
        </w:rPr>
        <w:t>failure related informati</w:t>
      </w:r>
      <w:r w:rsidR="006F01B7">
        <w:rPr>
          <w:rFonts w:eastAsia="宋体"/>
          <w:noProof/>
          <w:kern w:val="2"/>
          <w:lang w:val="en-US" w:eastAsia="zh-CN"/>
        </w:rPr>
        <w:t>o</w:t>
      </w:r>
      <w:r w:rsidR="00187F85" w:rsidRPr="007E0B1D">
        <w:rPr>
          <w:rFonts w:eastAsia="宋体"/>
          <w:noProof/>
          <w:kern w:val="2"/>
          <w:lang w:val="en-US" w:eastAsia="zh-CN"/>
        </w:rPr>
        <w:t>n</w:t>
      </w:r>
      <w:r w:rsidR="004465CD" w:rsidRPr="007E0B1D">
        <w:rPr>
          <w:rFonts w:eastAsia="宋体"/>
          <w:noProof/>
          <w:kern w:val="2"/>
          <w:lang w:val="en-US" w:eastAsia="zh-CN"/>
        </w:rPr>
        <w:t xml:space="preserve"> </w:t>
      </w:r>
      <w:r w:rsidR="002219C8" w:rsidRPr="007E0B1D">
        <w:rPr>
          <w:rFonts w:eastAsia="宋体"/>
          <w:noProof/>
          <w:kern w:val="2"/>
          <w:lang w:val="en-US" w:eastAsia="zh-CN"/>
        </w:rPr>
        <w:t xml:space="preserve">which is </w:t>
      </w:r>
      <w:r w:rsidR="004465CD" w:rsidRPr="007E0B1D">
        <w:rPr>
          <w:rFonts w:eastAsia="宋体"/>
          <w:noProof/>
          <w:kern w:val="2"/>
          <w:lang w:val="en-US" w:eastAsia="zh-CN"/>
        </w:rPr>
        <w:t>decoded from the LTE RLF report</w:t>
      </w:r>
      <w:r w:rsidR="007F4869" w:rsidRPr="007E0B1D">
        <w:rPr>
          <w:rFonts w:eastAsia="宋体"/>
          <w:noProof/>
          <w:kern w:val="2"/>
          <w:lang w:val="en-US" w:eastAsia="zh-CN"/>
        </w:rPr>
        <w:t xml:space="preserve"> to source</w:t>
      </w:r>
      <w:r w:rsidR="00187F85" w:rsidRPr="007E0B1D">
        <w:rPr>
          <w:rFonts w:eastAsia="宋体"/>
          <w:noProof/>
          <w:kern w:val="2"/>
          <w:lang w:val="en-US" w:eastAsia="zh-CN"/>
        </w:rPr>
        <w:t xml:space="preserve"> NR cell1</w:t>
      </w:r>
      <w:r w:rsidR="00263ECB">
        <w:rPr>
          <w:rFonts w:eastAsia="宋体"/>
          <w:noProof/>
          <w:kern w:val="2"/>
          <w:lang w:val="en-US" w:eastAsia="zh-CN"/>
        </w:rPr>
        <w:t>. F</w:t>
      </w:r>
      <w:r w:rsidR="00E209BC">
        <w:rPr>
          <w:rFonts w:eastAsia="宋体"/>
          <w:noProof/>
          <w:kern w:val="2"/>
          <w:lang w:val="en-US" w:eastAsia="zh-CN"/>
        </w:rPr>
        <w:t xml:space="preserve">or example, </w:t>
      </w:r>
      <w:r w:rsidR="00F27E89" w:rsidRPr="007E0B1D">
        <w:rPr>
          <w:rFonts w:eastAsia="宋体"/>
          <w:noProof/>
          <w:kern w:val="2"/>
          <w:lang w:val="en-US" w:eastAsia="zh-CN"/>
        </w:rPr>
        <w:t>the E-UTRA cell2 may transfer the UE RLF Report Container to the target E-UTRA</w:t>
      </w:r>
      <w:r w:rsidR="003459BB">
        <w:rPr>
          <w:rFonts w:eastAsia="宋体"/>
          <w:noProof/>
          <w:kern w:val="2"/>
          <w:lang w:val="en-US" w:eastAsia="zh-CN"/>
        </w:rPr>
        <w:t xml:space="preserve"> </w:t>
      </w:r>
      <w:r w:rsidR="00F27E89" w:rsidRPr="007E0B1D">
        <w:rPr>
          <w:rFonts w:eastAsia="宋体"/>
          <w:noProof/>
          <w:kern w:val="2"/>
          <w:lang w:val="en-US" w:eastAsia="zh-CN"/>
        </w:rPr>
        <w:t xml:space="preserve">cell1 via X2 interface e.g. the existing </w:t>
      </w:r>
      <w:r w:rsidR="00166FB7" w:rsidRPr="007E0B1D">
        <w:rPr>
          <w:rFonts w:eastAsia="宋体"/>
          <w:noProof/>
          <w:kern w:val="2"/>
          <w:lang w:val="en-US" w:eastAsia="zh-CN"/>
        </w:rPr>
        <w:t>RLF INDICATION</w:t>
      </w:r>
      <w:r w:rsidR="00F27E89" w:rsidRPr="007E0B1D">
        <w:rPr>
          <w:rFonts w:eastAsia="宋体"/>
          <w:noProof/>
          <w:kern w:val="2"/>
          <w:lang w:val="en-US" w:eastAsia="zh-CN"/>
        </w:rPr>
        <w:t xml:space="preserve"> message can be reused, or via </w:t>
      </w:r>
      <w:r w:rsidR="00654BE6" w:rsidRPr="007E0B1D">
        <w:rPr>
          <w:rFonts w:eastAsia="宋体"/>
          <w:noProof/>
          <w:kern w:val="2"/>
          <w:lang w:val="en-US" w:eastAsia="zh-CN"/>
        </w:rPr>
        <w:t>S1</w:t>
      </w:r>
      <w:r w:rsidR="00F27E89" w:rsidRPr="007E0B1D">
        <w:rPr>
          <w:rFonts w:eastAsia="宋体"/>
          <w:noProof/>
          <w:kern w:val="2"/>
          <w:lang w:val="en-US" w:eastAsia="zh-CN"/>
        </w:rPr>
        <w:t xml:space="preserve"> interface e.g. the existing </w:t>
      </w:r>
      <w:r w:rsidR="00B97826" w:rsidRPr="007E0B1D">
        <w:rPr>
          <w:rFonts w:eastAsia="宋体"/>
          <w:noProof/>
          <w:kern w:val="2"/>
          <w:lang w:val="en-US" w:eastAsia="zh-CN"/>
        </w:rPr>
        <w:t>eNB CONFIGURATION TRANSFER</w:t>
      </w:r>
      <w:r w:rsidR="00F27E89" w:rsidRPr="007E0B1D">
        <w:rPr>
          <w:rFonts w:eastAsia="宋体"/>
          <w:noProof/>
          <w:kern w:val="2"/>
          <w:lang w:val="en-US" w:eastAsia="zh-CN"/>
        </w:rPr>
        <w:t xml:space="preserve"> message and </w:t>
      </w:r>
      <w:r w:rsidR="00425018" w:rsidRPr="007E0B1D">
        <w:rPr>
          <w:rFonts w:eastAsia="宋体"/>
          <w:noProof/>
          <w:kern w:val="2"/>
          <w:lang w:val="en-US" w:eastAsia="zh-CN"/>
        </w:rPr>
        <w:t>MME CONFIGURATION TRANSFER</w:t>
      </w:r>
      <w:r w:rsidR="00F27E89" w:rsidRPr="007E0B1D">
        <w:rPr>
          <w:rFonts w:eastAsia="宋体"/>
          <w:noProof/>
          <w:kern w:val="2"/>
          <w:lang w:val="en-US" w:eastAsia="zh-CN"/>
        </w:rPr>
        <w:t xml:space="preserve"> message can be reused. </w:t>
      </w:r>
      <w:r w:rsidR="00C22CCA" w:rsidRPr="007E0B1D">
        <w:rPr>
          <w:rFonts w:eastAsia="宋体"/>
          <w:noProof/>
          <w:kern w:val="2"/>
          <w:lang w:val="en-US" w:eastAsia="zh-CN"/>
        </w:rPr>
        <w:t xml:space="preserve">Then, </w:t>
      </w:r>
      <w:r w:rsidR="004465CD" w:rsidRPr="007E0B1D">
        <w:rPr>
          <w:rFonts w:eastAsia="宋体"/>
          <w:noProof/>
          <w:kern w:val="2"/>
          <w:lang w:val="en-US" w:eastAsia="zh-CN"/>
        </w:rPr>
        <w:t>target E-UTRA</w:t>
      </w:r>
      <w:r w:rsidR="00AE3EB3">
        <w:rPr>
          <w:rFonts w:eastAsia="宋体"/>
          <w:noProof/>
          <w:kern w:val="2"/>
          <w:lang w:val="en-US" w:eastAsia="zh-CN"/>
        </w:rPr>
        <w:t>N</w:t>
      </w:r>
      <w:r w:rsidR="004465CD" w:rsidRPr="007E0B1D">
        <w:rPr>
          <w:rFonts w:eastAsia="宋体"/>
          <w:noProof/>
          <w:kern w:val="2"/>
          <w:lang w:val="en-US" w:eastAsia="zh-CN"/>
        </w:rPr>
        <w:t xml:space="preserve"> cell1</w:t>
      </w:r>
      <w:r w:rsidR="00C22CCA" w:rsidRPr="007E0B1D">
        <w:rPr>
          <w:rFonts w:eastAsia="宋体"/>
          <w:noProof/>
          <w:kern w:val="2"/>
          <w:lang w:val="en-US" w:eastAsia="zh-CN"/>
        </w:rPr>
        <w:t xml:space="preserve"> would forward the</w:t>
      </w:r>
      <w:r w:rsidR="002219C8" w:rsidRPr="002219C8">
        <w:t xml:space="preserv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 the source NR cell1 over S1 and NG interfaces, </w:t>
      </w:r>
      <w:r w:rsidR="003459BB">
        <w:rPr>
          <w:rFonts w:eastAsia="宋体"/>
          <w:noProof/>
          <w:kern w:val="2"/>
          <w:lang w:val="en-US" w:eastAsia="zh-CN"/>
        </w:rPr>
        <w:t>e.g.</w:t>
      </w:r>
      <w:r w:rsidR="00C22CCA" w:rsidRPr="007E0B1D">
        <w:rPr>
          <w:rFonts w:eastAsia="宋体"/>
          <w:noProof/>
          <w:kern w:val="2"/>
          <w:lang w:val="en-US" w:eastAsia="zh-CN"/>
        </w:rPr>
        <w:t xml:space="preserve"> the existing ENB CONFIGURATION TRANSFER message can be reused to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from </w:t>
      </w:r>
      <w:r w:rsidR="00AB0555" w:rsidRPr="007E0B1D">
        <w:rPr>
          <w:rFonts w:eastAsia="宋体"/>
          <w:noProof/>
          <w:kern w:val="2"/>
          <w:lang w:val="en-US" w:eastAsia="zh-CN"/>
        </w:rPr>
        <w:t xml:space="preserve">target </w:t>
      </w:r>
      <w:r w:rsidR="00C22CCA" w:rsidRPr="007E0B1D">
        <w:rPr>
          <w:rFonts w:eastAsia="宋体"/>
          <w:noProof/>
          <w:kern w:val="2"/>
          <w:lang w:val="en-US" w:eastAsia="zh-CN"/>
        </w:rPr>
        <w:t>E-UTRAN cell</w:t>
      </w:r>
      <w:r w:rsidR="00AB0555" w:rsidRPr="007E0B1D">
        <w:rPr>
          <w:rFonts w:eastAsia="宋体"/>
          <w:noProof/>
          <w:kern w:val="2"/>
          <w:lang w:val="en-US" w:eastAsia="zh-CN"/>
        </w:rPr>
        <w:t>1</w:t>
      </w:r>
      <w:r w:rsidR="00C22CCA" w:rsidRPr="007E0B1D">
        <w:rPr>
          <w:rFonts w:eastAsia="宋体"/>
          <w:noProof/>
          <w:kern w:val="2"/>
          <w:lang w:val="en-US" w:eastAsia="zh-CN"/>
        </w:rPr>
        <w:t xml:space="preserve"> to MME, MME shall transparently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towards the AMF serving the source NR cell1, then AMF shall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 the source NR cell1 via the existing DOWNLINK RAN CONFIGURATION TRANSFER message.</w:t>
      </w:r>
    </w:p>
    <w:p w14:paraId="6068566D" w14:textId="25C375A8" w:rsidR="007C4C70" w:rsidRDefault="00D62FDE" w:rsidP="007F4869">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Proposal</w:t>
      </w:r>
      <w:r w:rsidR="003459BB" w:rsidRPr="007E0B1D">
        <w:rPr>
          <w:rFonts w:eastAsia="宋体"/>
          <w:b/>
          <w:bCs/>
          <w:noProof/>
          <w:kern w:val="2"/>
          <w:lang w:val="en-US" w:eastAsia="zh-CN"/>
        </w:rPr>
        <w:t xml:space="preserve"> </w:t>
      </w:r>
      <w:r w:rsidR="00C56F50">
        <w:rPr>
          <w:rFonts w:eastAsia="宋体"/>
          <w:b/>
          <w:bCs/>
          <w:noProof/>
          <w:kern w:val="2"/>
          <w:lang w:val="en-US" w:eastAsia="zh-CN"/>
        </w:rPr>
        <w:t>2</w:t>
      </w:r>
      <w:r w:rsidRPr="007E0B1D">
        <w:rPr>
          <w:rFonts w:eastAsia="宋体"/>
          <w:b/>
          <w:bCs/>
          <w:noProof/>
          <w:kern w:val="2"/>
          <w:lang w:val="en-US" w:eastAsia="zh-CN"/>
        </w:rPr>
        <w:t xml:space="preserve">: </w:t>
      </w:r>
      <w:r w:rsidR="00431303">
        <w:rPr>
          <w:rFonts w:eastAsia="宋体"/>
          <w:b/>
          <w:bCs/>
          <w:noProof/>
          <w:kern w:val="2"/>
          <w:lang w:val="en-US" w:eastAsia="zh-CN"/>
        </w:rPr>
        <w:t xml:space="preserve">For the case that </w:t>
      </w:r>
      <w:r w:rsidR="00431303" w:rsidRPr="00431303">
        <w:rPr>
          <w:rFonts w:eastAsia="宋体"/>
          <w:b/>
          <w:bCs/>
          <w:noProof/>
          <w:kern w:val="2"/>
          <w:lang w:val="en-US" w:eastAsia="zh-CN"/>
        </w:rPr>
        <w:t xml:space="preserve">a suitable E-UTRAN cell is selected after </w:t>
      </w:r>
      <w:r w:rsidR="009E082D" w:rsidRPr="009E082D">
        <w:rPr>
          <w:rFonts w:eastAsia="宋体"/>
          <w:b/>
          <w:bCs/>
          <w:noProof/>
          <w:kern w:val="2"/>
          <w:lang w:val="en-US" w:eastAsia="zh-CN"/>
        </w:rPr>
        <w:t xml:space="preserve">a RLF occurs shortly after a successful </w:t>
      </w:r>
      <w:r w:rsidR="00431303" w:rsidRPr="00431303">
        <w:rPr>
          <w:rFonts w:eastAsia="宋体"/>
          <w:b/>
          <w:bCs/>
          <w:noProof/>
          <w:kern w:val="2"/>
          <w:lang w:val="en-US" w:eastAsia="zh-CN"/>
        </w:rPr>
        <w:t>inter-system inter-RAT handover from NR to E-UTRAN for voice fallback</w:t>
      </w:r>
      <w:r w:rsidR="007C4C70">
        <w:rPr>
          <w:rFonts w:eastAsia="宋体"/>
          <w:b/>
          <w:bCs/>
          <w:noProof/>
          <w:kern w:val="2"/>
          <w:lang w:val="en-US" w:eastAsia="zh-CN"/>
        </w:rPr>
        <w:t>:</w:t>
      </w:r>
    </w:p>
    <w:p w14:paraId="5685639B" w14:textId="17737EBE" w:rsidR="007C4C70" w:rsidRDefault="003F7341" w:rsidP="00535D55">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Pr="003F7341">
        <w:rPr>
          <w:rFonts w:eastAsia="宋体"/>
          <w:b/>
          <w:bCs/>
          <w:noProof/>
          <w:kern w:val="2"/>
          <w:lang w:val="en-US" w:eastAsia="zh-CN"/>
        </w:rPr>
        <w:t xml:space="preserve">he UE may send the </w:t>
      </w:r>
      <w:r>
        <w:rPr>
          <w:rFonts w:eastAsia="宋体"/>
          <w:b/>
          <w:bCs/>
          <w:noProof/>
          <w:kern w:val="2"/>
          <w:lang w:val="en-US" w:eastAsia="zh-CN"/>
        </w:rPr>
        <w:t xml:space="preserve">LTE </w:t>
      </w:r>
      <w:r w:rsidRPr="003F7341">
        <w:rPr>
          <w:rFonts w:eastAsia="宋体"/>
          <w:b/>
          <w:bCs/>
          <w:noProof/>
          <w:kern w:val="2"/>
          <w:lang w:val="en-US" w:eastAsia="zh-CN"/>
        </w:rPr>
        <w:t xml:space="preserve">RLF report </w:t>
      </w:r>
      <w:r w:rsidR="00C94DB7" w:rsidRPr="00C94DB7">
        <w:rPr>
          <w:rFonts w:eastAsia="宋体"/>
          <w:b/>
          <w:bCs/>
          <w:noProof/>
          <w:kern w:val="2"/>
          <w:lang w:val="en-US" w:eastAsia="zh-CN"/>
        </w:rPr>
        <w:t xml:space="preserve">which is enhanced to include an indication concerning that the last failed inter-system inter-RAT HO was triggered due to voice fallback </w:t>
      </w:r>
      <w:r w:rsidRPr="003F7341">
        <w:rPr>
          <w:rFonts w:eastAsia="宋体"/>
          <w:b/>
          <w:bCs/>
          <w:noProof/>
          <w:kern w:val="2"/>
          <w:lang w:val="en-US" w:eastAsia="zh-CN"/>
        </w:rPr>
        <w:t>to the re-connected E-UTRAN node;</w:t>
      </w:r>
    </w:p>
    <w:p w14:paraId="41677DFD" w14:textId="5B97FAB9" w:rsidR="005E39E4" w:rsidRPr="007E0B1D" w:rsidRDefault="00C94DB7" w:rsidP="00535D55">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00D62FDE" w:rsidRPr="007E0B1D">
        <w:rPr>
          <w:rFonts w:eastAsia="宋体"/>
          <w:b/>
          <w:bCs/>
          <w:noProof/>
          <w:kern w:val="2"/>
          <w:lang w:val="en-US" w:eastAsia="zh-CN"/>
        </w:rPr>
        <w:t xml:space="preserve">he UE RLF Report Container may be transferred from the </w:t>
      </w:r>
      <w:bookmarkStart w:id="10" w:name="_Hlk130307302"/>
      <w:r w:rsidR="00D62FDE" w:rsidRPr="007E0B1D">
        <w:rPr>
          <w:rFonts w:eastAsia="宋体"/>
          <w:b/>
          <w:bCs/>
          <w:noProof/>
          <w:kern w:val="2"/>
          <w:lang w:val="en-US" w:eastAsia="zh-CN"/>
        </w:rPr>
        <w:t>re-connected E-UTRA</w:t>
      </w:r>
      <w:r w:rsidR="00AE3EB3">
        <w:rPr>
          <w:rFonts w:eastAsia="宋体"/>
          <w:b/>
          <w:bCs/>
          <w:noProof/>
          <w:kern w:val="2"/>
          <w:lang w:val="en-US" w:eastAsia="zh-CN"/>
        </w:rPr>
        <w:t>N</w:t>
      </w:r>
      <w:r w:rsidR="00D62FDE" w:rsidRPr="007E0B1D">
        <w:rPr>
          <w:rFonts w:eastAsia="宋体"/>
          <w:b/>
          <w:bCs/>
          <w:noProof/>
          <w:kern w:val="2"/>
          <w:lang w:val="en-US" w:eastAsia="zh-CN"/>
        </w:rPr>
        <w:t xml:space="preserve"> node</w:t>
      </w:r>
      <w:bookmarkEnd w:id="10"/>
      <w:r w:rsidR="00D62FDE" w:rsidRPr="007E0B1D">
        <w:rPr>
          <w:rFonts w:eastAsia="宋体"/>
          <w:b/>
          <w:bCs/>
          <w:noProof/>
          <w:kern w:val="2"/>
          <w:lang w:val="en-US" w:eastAsia="zh-CN"/>
        </w:rPr>
        <w:t xml:space="preserve"> to the </w:t>
      </w:r>
      <w:r w:rsidR="005E39E4" w:rsidRPr="007E0B1D">
        <w:rPr>
          <w:rFonts w:eastAsia="宋体"/>
          <w:b/>
          <w:bCs/>
          <w:noProof/>
          <w:kern w:val="2"/>
          <w:lang w:val="en-US" w:eastAsia="zh-CN"/>
        </w:rPr>
        <w:t>target E-UTRA</w:t>
      </w:r>
      <w:r w:rsidR="00AE3EB3">
        <w:rPr>
          <w:rFonts w:eastAsia="宋体"/>
          <w:b/>
          <w:bCs/>
          <w:noProof/>
          <w:kern w:val="2"/>
          <w:lang w:val="en-US" w:eastAsia="zh-CN"/>
        </w:rPr>
        <w:t>N</w:t>
      </w:r>
      <w:r w:rsidR="005E39E4" w:rsidRPr="007E0B1D">
        <w:rPr>
          <w:rFonts w:eastAsia="宋体"/>
          <w:b/>
          <w:bCs/>
          <w:noProof/>
          <w:kern w:val="2"/>
          <w:lang w:val="en-US" w:eastAsia="zh-CN"/>
        </w:rPr>
        <w:t xml:space="preserve"> node via the existing RLF INDICATION message, or </w:t>
      </w:r>
      <w:r w:rsidR="004465CD" w:rsidRPr="007E0B1D">
        <w:rPr>
          <w:rFonts w:eastAsia="宋体"/>
          <w:b/>
          <w:bCs/>
          <w:noProof/>
          <w:kern w:val="2"/>
          <w:lang w:val="en-US" w:eastAsia="zh-CN"/>
        </w:rPr>
        <w:t xml:space="preserve">eNB CONFIGURATION TRANSFER message and MME CONFIGURATION TRANSFER message. And, </w:t>
      </w:r>
      <w:r w:rsidR="000B75D6" w:rsidRPr="007E0B1D">
        <w:rPr>
          <w:rFonts w:eastAsia="宋体"/>
          <w:b/>
          <w:bCs/>
          <w:noProof/>
          <w:kern w:val="2"/>
          <w:lang w:val="en-US" w:eastAsia="zh-CN"/>
        </w:rPr>
        <w:t>target E-UTRA</w:t>
      </w:r>
      <w:r w:rsidR="00AE3EB3">
        <w:rPr>
          <w:rFonts w:eastAsia="宋体"/>
          <w:b/>
          <w:bCs/>
          <w:noProof/>
          <w:kern w:val="2"/>
          <w:lang w:val="en-US" w:eastAsia="zh-CN"/>
        </w:rPr>
        <w:t>N</w:t>
      </w:r>
      <w:r w:rsidR="000B75D6" w:rsidRPr="007E0B1D">
        <w:rPr>
          <w:rFonts w:eastAsia="宋体"/>
          <w:b/>
          <w:bCs/>
          <w:noProof/>
          <w:kern w:val="2"/>
          <w:lang w:val="en-US" w:eastAsia="zh-CN"/>
        </w:rPr>
        <w:t xml:space="preserve"> node may forward the failure related informatin which is decoded from the UE RLF Report Container to the source NG-RAN node over S1 and NG interfaces </w:t>
      </w:r>
      <w:r w:rsidR="008A2785" w:rsidRPr="007E0B1D">
        <w:rPr>
          <w:rFonts w:eastAsia="宋体"/>
          <w:b/>
          <w:bCs/>
          <w:noProof/>
          <w:kern w:val="2"/>
          <w:lang w:val="en-US" w:eastAsia="zh-CN"/>
        </w:rPr>
        <w:t xml:space="preserve">via </w:t>
      </w:r>
      <w:r w:rsidR="000B75D6" w:rsidRPr="007E0B1D">
        <w:rPr>
          <w:rFonts w:eastAsia="宋体"/>
          <w:b/>
          <w:bCs/>
          <w:noProof/>
          <w:kern w:val="2"/>
          <w:lang w:val="en-US" w:eastAsia="zh-CN"/>
        </w:rPr>
        <w:t>the existing ENB CONFIGURATION TRANSFER message</w:t>
      </w:r>
      <w:r w:rsidR="008A2785" w:rsidRPr="00535D55">
        <w:rPr>
          <w:rFonts w:eastAsia="宋体"/>
          <w:b/>
          <w:bCs/>
          <w:noProof/>
          <w:kern w:val="2"/>
          <w:lang w:val="en-US" w:eastAsia="zh-CN"/>
        </w:rPr>
        <w:t xml:space="preserve"> and </w:t>
      </w:r>
      <w:r w:rsidR="008A2785" w:rsidRPr="007E0B1D">
        <w:rPr>
          <w:rFonts w:eastAsia="宋体"/>
          <w:b/>
          <w:bCs/>
          <w:noProof/>
          <w:kern w:val="2"/>
          <w:lang w:val="en-US" w:eastAsia="zh-CN"/>
        </w:rPr>
        <w:t>DOWNLINK RAN CONFIGURATION TRANSFER message.</w:t>
      </w:r>
    </w:p>
    <w:p w14:paraId="640FE304" w14:textId="65E1B23F" w:rsidR="002D31D4" w:rsidRPr="007E0B1D" w:rsidRDefault="003459BB" w:rsidP="00DA6164">
      <w:pPr>
        <w:widowControl w:val="0"/>
        <w:overflowPunct/>
        <w:autoSpaceDE/>
        <w:autoSpaceDN/>
        <w:adjustRightInd/>
        <w:spacing w:afterLines="50" w:after="120"/>
        <w:jc w:val="both"/>
        <w:textAlignment w:val="auto"/>
      </w:pPr>
      <w:r>
        <w:rPr>
          <w:rFonts w:eastAsia="宋体"/>
          <w:noProof/>
          <w:kern w:val="2"/>
          <w:lang w:val="en-US" w:eastAsia="zh-CN"/>
        </w:rPr>
        <w:t xml:space="preserve">For </w:t>
      </w:r>
      <w:r w:rsidR="007F4869" w:rsidRPr="007F4869">
        <w:rPr>
          <w:rFonts w:eastAsia="宋体"/>
          <w:noProof/>
          <w:kern w:val="2"/>
          <w:lang w:val="en-US" w:eastAsia="zh-CN"/>
        </w:rPr>
        <w:t>Case 2:</w:t>
      </w:r>
      <w:r w:rsidR="003B281E" w:rsidRPr="003B281E">
        <w:t xml:space="preserve"> </w:t>
      </w:r>
      <w:r w:rsidR="003B281E" w:rsidRPr="003B281E">
        <w:rPr>
          <w:rFonts w:eastAsia="宋体"/>
          <w:noProof/>
          <w:kern w:val="2"/>
          <w:lang w:val="en-US" w:eastAsia="zh-CN"/>
        </w:rPr>
        <w:t>UE reverts back to the configuration of the source PCell and initiates RRC re-establishment procedure in a NR cell 2</w:t>
      </w:r>
      <w:r w:rsidR="003B281E">
        <w:rPr>
          <w:rFonts w:eastAsia="宋体"/>
          <w:noProof/>
          <w:kern w:val="2"/>
          <w:lang w:val="en-US" w:eastAsia="zh-CN"/>
        </w:rPr>
        <w:t>, after</w:t>
      </w:r>
      <w:r w:rsidR="007F4869" w:rsidRPr="007F4869">
        <w:rPr>
          <w:rFonts w:eastAsia="宋体"/>
          <w:noProof/>
          <w:kern w:val="2"/>
          <w:lang w:val="en-US" w:eastAsia="zh-CN"/>
        </w:rPr>
        <w:t xml:space="preserve"> </w:t>
      </w:r>
      <w:r w:rsidR="003B281E" w:rsidRPr="003B281E">
        <w:rPr>
          <w:rFonts w:eastAsia="宋体"/>
          <w:noProof/>
          <w:kern w:val="2"/>
          <w:lang w:val="en-US" w:eastAsia="zh-CN"/>
        </w:rPr>
        <w:t>HOF of inter-system inter-RAT handover from source NR cell1 to target E-UTRA</w:t>
      </w:r>
      <w:r w:rsidR="00AE3EB3">
        <w:rPr>
          <w:rFonts w:eastAsia="宋体"/>
          <w:noProof/>
          <w:kern w:val="2"/>
          <w:lang w:val="en-US" w:eastAsia="zh-CN"/>
        </w:rPr>
        <w:t>N</w:t>
      </w:r>
      <w:r w:rsidR="003B281E" w:rsidRPr="003B281E">
        <w:rPr>
          <w:rFonts w:eastAsia="宋体"/>
          <w:noProof/>
          <w:kern w:val="2"/>
          <w:lang w:val="en-US" w:eastAsia="zh-CN"/>
        </w:rPr>
        <w:t xml:space="preserve"> cell1</w:t>
      </w:r>
      <w:r w:rsidR="003B281E">
        <w:rPr>
          <w:rFonts w:eastAsia="宋体"/>
          <w:noProof/>
          <w:kern w:val="2"/>
          <w:lang w:val="en-US" w:eastAsia="zh-CN"/>
        </w:rPr>
        <w:t xml:space="preserve"> and </w:t>
      </w:r>
      <w:r w:rsidR="007F4869" w:rsidRPr="007F4869">
        <w:rPr>
          <w:rFonts w:eastAsia="宋体"/>
          <w:noProof/>
          <w:kern w:val="2"/>
          <w:lang w:val="en-US" w:eastAsia="zh-CN"/>
        </w:rPr>
        <w:t xml:space="preserve">none suitable E-UTRA cell </w:t>
      </w:r>
      <w:r w:rsidR="003B281E">
        <w:rPr>
          <w:rFonts w:eastAsia="宋体"/>
          <w:noProof/>
          <w:kern w:val="2"/>
          <w:lang w:val="en-US" w:eastAsia="zh-CN"/>
        </w:rPr>
        <w:t xml:space="preserve">is </w:t>
      </w:r>
      <w:r w:rsidR="007F4869" w:rsidRPr="007F4869">
        <w:rPr>
          <w:rFonts w:eastAsia="宋体"/>
          <w:noProof/>
          <w:kern w:val="2"/>
          <w:lang w:val="en-US" w:eastAsia="zh-CN"/>
        </w:rPr>
        <w:t>selected.</w:t>
      </w:r>
      <w:r w:rsidR="003001A1" w:rsidRPr="003001A1">
        <w:t xml:space="preserve"> </w:t>
      </w:r>
      <w:r w:rsidR="00DA6164">
        <w:t xml:space="preserve">In the case, </w:t>
      </w:r>
      <w:r w:rsidR="007F4869" w:rsidRPr="007E0B1D">
        <w:rPr>
          <w:rFonts w:eastAsia="宋体"/>
          <w:noProof/>
          <w:kern w:val="2"/>
          <w:lang w:val="en-US" w:eastAsia="zh-CN"/>
        </w:rPr>
        <w:t xml:space="preserve">UE </w:t>
      </w:r>
      <w:r w:rsidR="00DA6164">
        <w:rPr>
          <w:rFonts w:eastAsia="宋体"/>
          <w:noProof/>
          <w:kern w:val="2"/>
          <w:lang w:val="en-US" w:eastAsia="zh-CN"/>
        </w:rPr>
        <w:t xml:space="preserve">may </w:t>
      </w:r>
      <w:r w:rsidR="007F4869" w:rsidRPr="007E0B1D">
        <w:rPr>
          <w:rFonts w:eastAsia="宋体"/>
          <w:noProof/>
          <w:kern w:val="2"/>
          <w:lang w:val="en-US" w:eastAsia="zh-CN"/>
        </w:rPr>
        <w:t xml:space="preserve">report NR RLF report to </w:t>
      </w:r>
      <w:r w:rsidR="00D5324D" w:rsidRPr="007E0B1D">
        <w:rPr>
          <w:rFonts w:eastAsia="宋体"/>
          <w:noProof/>
          <w:kern w:val="2"/>
          <w:lang w:val="en-US" w:eastAsia="zh-CN"/>
        </w:rPr>
        <w:t>NR cell 2</w:t>
      </w:r>
      <w:r w:rsidR="007F4869" w:rsidRPr="007E0B1D">
        <w:rPr>
          <w:rFonts w:eastAsia="宋体"/>
          <w:noProof/>
          <w:kern w:val="2"/>
          <w:lang w:val="en-US" w:eastAsia="zh-CN"/>
        </w:rPr>
        <w:t xml:space="preserve">, </w:t>
      </w:r>
      <w:r w:rsidR="00D11B04" w:rsidRPr="007E0B1D">
        <w:rPr>
          <w:rFonts w:eastAsia="宋体"/>
          <w:noProof/>
          <w:kern w:val="2"/>
          <w:lang w:val="en-US" w:eastAsia="zh-CN"/>
        </w:rPr>
        <w:t>the NR cell</w:t>
      </w:r>
      <w:r w:rsidR="00F27E89" w:rsidRPr="007E0B1D">
        <w:rPr>
          <w:rFonts w:eastAsia="宋体"/>
          <w:noProof/>
          <w:kern w:val="2"/>
          <w:lang w:val="en-US" w:eastAsia="zh-CN"/>
        </w:rPr>
        <w:t>2</w:t>
      </w:r>
      <w:r w:rsidR="00D11B04" w:rsidRPr="007E0B1D">
        <w:rPr>
          <w:rFonts w:eastAsia="宋体"/>
          <w:noProof/>
          <w:kern w:val="2"/>
          <w:lang w:val="en-US" w:eastAsia="zh-CN"/>
        </w:rPr>
        <w:t xml:space="preserve"> may transfer the UE RLF </w:t>
      </w:r>
      <w:r w:rsidR="00D11B04" w:rsidRPr="007E0B1D">
        <w:rPr>
          <w:rFonts w:eastAsia="宋体"/>
          <w:noProof/>
          <w:kern w:val="2"/>
          <w:lang w:val="en-US" w:eastAsia="zh-CN"/>
        </w:rPr>
        <w:lastRenderedPageBreak/>
        <w:t>Report Container to the source NR cell1 directly via Xn interface, e.g. the existing FAILURE INDICATION message can be reused. Also, if there is no direct Xn interface, the NR cell</w:t>
      </w:r>
      <w:r w:rsidR="00F27E89" w:rsidRPr="007E0B1D">
        <w:rPr>
          <w:rFonts w:eastAsia="宋体"/>
          <w:noProof/>
          <w:kern w:val="2"/>
          <w:lang w:val="en-US" w:eastAsia="zh-CN"/>
        </w:rPr>
        <w:t>2</w:t>
      </w:r>
      <w:r w:rsidR="00D11B04" w:rsidRPr="007E0B1D">
        <w:rPr>
          <w:rFonts w:eastAsia="宋体"/>
          <w:noProof/>
          <w:kern w:val="2"/>
          <w:lang w:val="en-US" w:eastAsia="zh-CN"/>
        </w:rPr>
        <w:t xml:space="preserve"> may transfer the UE RLF Report Container to the source NR cell1 via NG interface, e.g. the existing UPLINK RAN CONFIGURATION TRANSFER message and DOWNLINK RAN CONFIGURATION TRANSFER message can be reused.</w:t>
      </w:r>
      <w:r w:rsidR="00010755">
        <w:rPr>
          <w:rFonts w:eastAsia="宋体"/>
          <w:noProof/>
          <w:kern w:val="2"/>
          <w:lang w:val="en-US" w:eastAsia="zh-CN"/>
        </w:rPr>
        <w:t xml:space="preserve"> There seems no </w:t>
      </w:r>
      <w:r w:rsidR="00876F4F">
        <w:rPr>
          <w:rFonts w:eastAsia="宋体"/>
          <w:noProof/>
          <w:kern w:val="2"/>
          <w:lang w:val="en-US" w:eastAsia="zh-CN"/>
        </w:rPr>
        <w:t>stage 3 spec impact on Xn signalling to support Case 2.</w:t>
      </w:r>
    </w:p>
    <w:p w14:paraId="3759B2DC" w14:textId="75BA2041" w:rsidR="00D62FDE" w:rsidRPr="007E0B1D" w:rsidRDefault="00D62FDE" w:rsidP="00D64353">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656AA7">
        <w:rPr>
          <w:rFonts w:eastAsia="宋体"/>
          <w:b/>
          <w:bCs/>
          <w:noProof/>
          <w:kern w:val="2"/>
          <w:lang w:val="en-US" w:eastAsia="zh-CN"/>
        </w:rPr>
        <w:t>3</w:t>
      </w:r>
      <w:r w:rsidRPr="007E0B1D">
        <w:rPr>
          <w:rFonts w:eastAsia="宋体"/>
          <w:b/>
          <w:bCs/>
          <w:noProof/>
          <w:kern w:val="2"/>
          <w:lang w:val="en-US" w:eastAsia="zh-CN"/>
        </w:rPr>
        <w:t xml:space="preserve">: </w:t>
      </w:r>
      <w:r w:rsidR="00327FC6" w:rsidRPr="00327FC6">
        <w:rPr>
          <w:rFonts w:eastAsia="宋体"/>
          <w:b/>
          <w:bCs/>
          <w:noProof/>
          <w:kern w:val="2"/>
          <w:lang w:val="en-US" w:eastAsia="zh-CN"/>
        </w:rPr>
        <w:t xml:space="preserve">For the case that </w:t>
      </w:r>
      <w:r w:rsidR="00327FC6">
        <w:rPr>
          <w:rFonts w:eastAsia="宋体"/>
          <w:b/>
          <w:bCs/>
          <w:noProof/>
          <w:kern w:val="2"/>
          <w:lang w:val="en-US" w:eastAsia="zh-CN"/>
        </w:rPr>
        <w:t xml:space="preserve">the </w:t>
      </w:r>
      <w:r w:rsidR="00327FC6" w:rsidRPr="00327FC6">
        <w:rPr>
          <w:rFonts w:eastAsia="宋体"/>
          <w:b/>
          <w:bCs/>
          <w:noProof/>
          <w:kern w:val="2"/>
          <w:lang w:val="en-US" w:eastAsia="zh-CN"/>
        </w:rPr>
        <w:t>UE reverts back to the configuration of the source PCell and initiates RRC re-establishment procedure in a NR</w:t>
      </w:r>
      <w:r w:rsidR="00327FC6">
        <w:rPr>
          <w:rFonts w:eastAsia="宋体"/>
          <w:b/>
          <w:bCs/>
          <w:noProof/>
          <w:kern w:val="2"/>
          <w:lang w:val="en-US" w:eastAsia="zh-CN"/>
        </w:rPr>
        <w:t xml:space="preserve"> cell</w:t>
      </w:r>
      <w:r w:rsidR="00596F26" w:rsidRPr="00596F26">
        <w:t xml:space="preserve"> </w:t>
      </w:r>
      <w:r w:rsidR="00596F26" w:rsidRPr="00596F26">
        <w:rPr>
          <w:rFonts w:eastAsia="宋体"/>
          <w:b/>
          <w:bCs/>
          <w:noProof/>
          <w:kern w:val="2"/>
          <w:lang w:val="en-US" w:eastAsia="zh-CN"/>
        </w:rPr>
        <w:t>after HOF of inter-system inter-RAT handover from NR to E-UTRAN for voice fallback</w:t>
      </w:r>
      <w:r w:rsidR="00327FC6">
        <w:rPr>
          <w:rFonts w:eastAsia="宋体"/>
          <w:b/>
          <w:bCs/>
          <w:noProof/>
          <w:kern w:val="2"/>
          <w:lang w:val="en-US" w:eastAsia="zh-CN"/>
        </w:rPr>
        <w:t xml:space="preserve">, </w:t>
      </w:r>
      <w:r w:rsidR="0009607E">
        <w:rPr>
          <w:rFonts w:eastAsia="宋体"/>
          <w:b/>
          <w:bCs/>
          <w:noProof/>
          <w:kern w:val="2"/>
          <w:lang w:val="en-US" w:eastAsia="zh-CN"/>
        </w:rPr>
        <w:t>t</w:t>
      </w:r>
      <w:r w:rsidRPr="007E0B1D">
        <w:rPr>
          <w:rFonts w:eastAsia="宋体"/>
          <w:b/>
          <w:bCs/>
          <w:noProof/>
          <w:kern w:val="2"/>
          <w:lang w:val="en-US" w:eastAsia="zh-CN"/>
        </w:rPr>
        <w:t>he UE RLF Report Container may be transferred from the re-established NG-RAN node to the source NG-RAN node via the existing FAILURE INDICATION message, or UPLINK RAN CONFIGURATION TRANSFER message and DOWNLINK RAN CONFIGURATION TRANSFER message.</w:t>
      </w:r>
    </w:p>
    <w:p w14:paraId="5F6A5C2A" w14:textId="763A5A85" w:rsidR="00BD33BD" w:rsidRDefault="00BD33BD" w:rsidP="00D6435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Based on above discussion, </w:t>
      </w:r>
      <w:r w:rsidR="005A708D">
        <w:rPr>
          <w:rFonts w:eastAsia="宋体"/>
          <w:noProof/>
          <w:kern w:val="2"/>
          <w:lang w:val="en-US" w:eastAsia="zh-CN"/>
        </w:rPr>
        <w:t xml:space="preserve">stage 2 description of </w:t>
      </w:r>
      <w:r w:rsidR="00AD2CE9">
        <w:rPr>
          <w:rFonts w:eastAsia="宋体"/>
          <w:noProof/>
          <w:kern w:val="2"/>
          <w:lang w:val="en-US" w:eastAsia="zh-CN"/>
        </w:rPr>
        <w:t xml:space="preserve">failure </w:t>
      </w:r>
      <w:r w:rsidR="005A708D">
        <w:rPr>
          <w:rFonts w:eastAsia="宋体"/>
          <w:noProof/>
          <w:kern w:val="2"/>
          <w:lang w:val="en-US" w:eastAsia="zh-CN"/>
        </w:rPr>
        <w:t>d</w:t>
      </w:r>
      <w:r w:rsidR="005A708D" w:rsidRPr="005A708D">
        <w:rPr>
          <w:rFonts w:eastAsia="宋体"/>
          <w:noProof/>
          <w:kern w:val="2"/>
          <w:lang w:val="en-US" w:eastAsia="zh-CN"/>
        </w:rPr>
        <w:t>etection mechanism</w:t>
      </w:r>
      <w:r w:rsidR="005A708D">
        <w:rPr>
          <w:rFonts w:eastAsia="宋体"/>
          <w:noProof/>
          <w:kern w:val="2"/>
          <w:lang w:val="en-US" w:eastAsia="zh-CN"/>
        </w:rPr>
        <w:t xml:space="preserve"> for I</w:t>
      </w:r>
      <w:r w:rsidR="005A708D" w:rsidRPr="005A708D">
        <w:rPr>
          <w:rFonts w:eastAsia="宋体"/>
          <w:noProof/>
          <w:kern w:val="2"/>
          <w:lang w:val="en-US" w:eastAsia="zh-CN"/>
        </w:rPr>
        <w:t>nter-system Mobility Failure during Voice Fallback</w:t>
      </w:r>
      <w:r w:rsidR="005A708D">
        <w:rPr>
          <w:rFonts w:eastAsia="宋体"/>
          <w:noProof/>
          <w:kern w:val="2"/>
          <w:lang w:val="en-US" w:eastAsia="zh-CN"/>
        </w:rPr>
        <w:t xml:space="preserve"> is attched in the Annex.</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F849998" w:rsidR="008C0B0C" w:rsidRPr="00893232"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we discussed 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EE140A" w:rsidRPr="00893232">
        <w:rPr>
          <w:rFonts w:eastAsia="宋体"/>
          <w:noProof/>
          <w:kern w:val="2"/>
          <w:lang w:val="en-US" w:eastAsia="zh-CN"/>
        </w:rPr>
        <w:t xml:space="preserve">, </w:t>
      </w:r>
      <w:r w:rsidRPr="00893232">
        <w:rPr>
          <w:rFonts w:eastAsia="宋体" w:hint="eastAsia"/>
          <w:noProof/>
          <w:kern w:val="2"/>
          <w:lang w:val="en-US" w:eastAsia="zh-CN"/>
        </w:rPr>
        <w:t>the following proposal</w:t>
      </w:r>
      <w:r w:rsidRPr="00893232">
        <w:rPr>
          <w:rFonts w:eastAsia="宋体"/>
          <w:noProof/>
          <w:kern w:val="2"/>
          <w:lang w:val="en-US" w:eastAsia="zh-CN"/>
        </w:rPr>
        <w:t>s</w:t>
      </w:r>
      <w:r w:rsidRPr="00893232">
        <w:rPr>
          <w:rFonts w:eastAsia="宋体" w:hint="eastAsia"/>
          <w:noProof/>
          <w:kern w:val="2"/>
          <w:lang w:val="en-US" w:eastAsia="zh-CN"/>
        </w:rPr>
        <w:t xml:space="preserve"> </w:t>
      </w:r>
      <w:r w:rsidRPr="00893232">
        <w:rPr>
          <w:rFonts w:eastAsia="宋体"/>
          <w:noProof/>
          <w:kern w:val="2"/>
          <w:lang w:val="en-US" w:eastAsia="zh-CN"/>
        </w:rPr>
        <w:t>are</w:t>
      </w:r>
      <w:r w:rsidRPr="00893232">
        <w:rPr>
          <w:rFonts w:eastAsia="宋体" w:hint="eastAsia"/>
          <w:noProof/>
          <w:kern w:val="2"/>
          <w:lang w:val="en-US" w:eastAsia="zh-CN"/>
        </w:rPr>
        <w:t xml:space="preserve"> given:</w:t>
      </w:r>
    </w:p>
    <w:p w14:paraId="5A6AACA0" w14:textId="77777777" w:rsidR="00097102" w:rsidRDefault="00097102" w:rsidP="00097102">
      <w:pPr>
        <w:widowControl w:val="0"/>
        <w:overflowPunct/>
        <w:autoSpaceDE/>
        <w:autoSpaceDN/>
        <w:adjustRightInd/>
        <w:spacing w:afterLines="50" w:after="120"/>
        <w:jc w:val="both"/>
        <w:textAlignment w:val="auto"/>
        <w:rPr>
          <w:rFonts w:eastAsia="宋体"/>
          <w:b/>
          <w:bCs/>
          <w:noProof/>
          <w:kern w:val="2"/>
          <w:lang w:val="en-US" w:eastAsia="zh-CN"/>
        </w:rPr>
      </w:pPr>
      <w:bookmarkStart w:id="11" w:name="_Hlk114835733"/>
      <w:bookmarkStart w:id="12" w:name="_Hlk114835704"/>
      <w:r w:rsidRPr="007E0B1D">
        <w:rPr>
          <w:rFonts w:eastAsia="宋体"/>
          <w:b/>
          <w:bCs/>
          <w:noProof/>
          <w:kern w:val="2"/>
          <w:lang w:val="en-US" w:eastAsia="zh-CN"/>
        </w:rPr>
        <w:t xml:space="preserve">Proposal </w:t>
      </w:r>
      <w:r>
        <w:rPr>
          <w:rFonts w:eastAsia="宋体"/>
          <w:b/>
          <w:bCs/>
          <w:noProof/>
          <w:kern w:val="2"/>
          <w:lang w:val="en-US" w:eastAsia="zh-CN"/>
        </w:rPr>
        <w:t>1</w:t>
      </w:r>
      <w:r w:rsidRPr="007E0B1D">
        <w:rPr>
          <w:rFonts w:eastAsia="宋体"/>
          <w:b/>
          <w:bCs/>
          <w:noProof/>
          <w:kern w:val="2"/>
          <w:lang w:val="en-US" w:eastAsia="zh-CN"/>
        </w:rPr>
        <w:t xml:space="preserve">: </w:t>
      </w:r>
      <w:r>
        <w:rPr>
          <w:rFonts w:eastAsia="宋体"/>
          <w:b/>
          <w:bCs/>
          <w:noProof/>
          <w:kern w:val="2"/>
          <w:lang w:val="en-US" w:eastAsia="zh-CN"/>
        </w:rPr>
        <w:t xml:space="preserve">For the case that </w:t>
      </w:r>
      <w:r w:rsidRPr="00AD65DF">
        <w:rPr>
          <w:rFonts w:eastAsia="宋体"/>
          <w:b/>
          <w:bCs/>
          <w:noProof/>
          <w:kern w:val="2"/>
          <w:lang w:val="en-US" w:eastAsia="zh-CN"/>
        </w:rPr>
        <w:t>a suitable E-UTRAN cell is selected after HOF of inter-system inter-RAT handover from NR to E-UTRAN for voice fallback</w:t>
      </w:r>
      <w:r>
        <w:rPr>
          <w:rFonts w:eastAsia="宋体"/>
          <w:b/>
          <w:bCs/>
          <w:noProof/>
          <w:kern w:val="2"/>
          <w:lang w:val="en-US" w:eastAsia="zh-CN"/>
        </w:rPr>
        <w:t>:</w:t>
      </w:r>
    </w:p>
    <w:p w14:paraId="54717DB6" w14:textId="77777777" w:rsidR="00097102" w:rsidRDefault="00097102" w:rsidP="00097102">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 xml:space="preserve">When the UE is back to a </w:t>
      </w:r>
      <w:r w:rsidRPr="00D458E0">
        <w:rPr>
          <w:rFonts w:eastAsia="宋体"/>
          <w:b/>
          <w:bCs/>
          <w:noProof/>
          <w:kern w:val="2"/>
          <w:lang w:val="en-US" w:eastAsia="zh-CN"/>
        </w:rPr>
        <w:t>NG-RAN node</w:t>
      </w:r>
      <w:r>
        <w:rPr>
          <w:rFonts w:eastAsia="宋体"/>
          <w:b/>
          <w:bCs/>
          <w:noProof/>
          <w:kern w:val="2"/>
          <w:lang w:val="en-US" w:eastAsia="zh-CN"/>
        </w:rPr>
        <w:t xml:space="preserve">, the UE </w:t>
      </w:r>
      <w:r w:rsidRPr="00222F54">
        <w:rPr>
          <w:rFonts w:eastAsia="宋体"/>
          <w:b/>
          <w:bCs/>
          <w:noProof/>
          <w:kern w:val="2"/>
          <w:lang w:val="en-US" w:eastAsia="zh-CN"/>
        </w:rPr>
        <w:t>may send the NR RLF report to</w:t>
      </w:r>
      <w:r>
        <w:rPr>
          <w:rFonts w:eastAsia="宋体"/>
          <w:b/>
          <w:bCs/>
          <w:noProof/>
          <w:kern w:val="2"/>
          <w:lang w:val="en-US" w:eastAsia="zh-CN"/>
        </w:rPr>
        <w:t xml:space="preserve"> the </w:t>
      </w:r>
      <w:r w:rsidRPr="005A0957">
        <w:rPr>
          <w:rFonts w:eastAsia="宋体"/>
          <w:b/>
          <w:bCs/>
          <w:noProof/>
          <w:kern w:val="2"/>
          <w:lang w:val="en-US" w:eastAsia="zh-CN"/>
        </w:rPr>
        <w:t>connected NG-RAN node</w:t>
      </w:r>
      <w:r>
        <w:rPr>
          <w:rFonts w:eastAsia="宋体"/>
          <w:b/>
          <w:bCs/>
          <w:noProof/>
          <w:kern w:val="2"/>
          <w:lang w:val="en-US" w:eastAsia="zh-CN"/>
        </w:rPr>
        <w:t>;</w:t>
      </w:r>
    </w:p>
    <w:p w14:paraId="496D5BCD" w14:textId="5ABB09BD" w:rsidR="00097102" w:rsidRPr="007E0B1D" w:rsidRDefault="00097102" w:rsidP="00097102">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The UE RLF Report Container may be transferred from the connected NG-RAN node to the source NG-RAN node via the existing FAILURE INDICATION message, or UPLINK RAN CONFIGURATION TRANSFER message and DOWNLINK RAN CONFIGURATION TRANSFER message.</w:t>
      </w:r>
    </w:p>
    <w:p w14:paraId="2846FB9E" w14:textId="77777777" w:rsidR="00F13EA7" w:rsidRDefault="00F13EA7" w:rsidP="00F13EA7">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Pr>
          <w:rFonts w:eastAsia="宋体"/>
          <w:b/>
          <w:bCs/>
          <w:noProof/>
          <w:kern w:val="2"/>
          <w:lang w:val="en-US" w:eastAsia="zh-CN"/>
        </w:rPr>
        <w:t>2</w:t>
      </w:r>
      <w:r w:rsidRPr="007E0B1D">
        <w:rPr>
          <w:rFonts w:eastAsia="宋体"/>
          <w:b/>
          <w:bCs/>
          <w:noProof/>
          <w:kern w:val="2"/>
          <w:lang w:val="en-US" w:eastAsia="zh-CN"/>
        </w:rPr>
        <w:t xml:space="preserve">: </w:t>
      </w:r>
      <w:r>
        <w:rPr>
          <w:rFonts w:eastAsia="宋体"/>
          <w:b/>
          <w:bCs/>
          <w:noProof/>
          <w:kern w:val="2"/>
          <w:lang w:val="en-US" w:eastAsia="zh-CN"/>
        </w:rPr>
        <w:t xml:space="preserve">For the case that </w:t>
      </w:r>
      <w:r w:rsidRPr="00431303">
        <w:rPr>
          <w:rFonts w:eastAsia="宋体"/>
          <w:b/>
          <w:bCs/>
          <w:noProof/>
          <w:kern w:val="2"/>
          <w:lang w:val="en-US" w:eastAsia="zh-CN"/>
        </w:rPr>
        <w:t xml:space="preserve">a suitable E-UTRAN cell is selected after </w:t>
      </w:r>
      <w:r w:rsidRPr="009E082D">
        <w:rPr>
          <w:rFonts w:eastAsia="宋体"/>
          <w:b/>
          <w:bCs/>
          <w:noProof/>
          <w:kern w:val="2"/>
          <w:lang w:val="en-US" w:eastAsia="zh-CN"/>
        </w:rPr>
        <w:t xml:space="preserve">a RLF occurs shortly after a successful </w:t>
      </w:r>
      <w:r w:rsidRPr="00431303">
        <w:rPr>
          <w:rFonts w:eastAsia="宋体"/>
          <w:b/>
          <w:bCs/>
          <w:noProof/>
          <w:kern w:val="2"/>
          <w:lang w:val="en-US" w:eastAsia="zh-CN"/>
        </w:rPr>
        <w:t>inter-system inter-RAT handover from NR to E-UTRAN for voice fallback</w:t>
      </w:r>
      <w:r>
        <w:rPr>
          <w:rFonts w:eastAsia="宋体"/>
          <w:b/>
          <w:bCs/>
          <w:noProof/>
          <w:kern w:val="2"/>
          <w:lang w:val="en-US" w:eastAsia="zh-CN"/>
        </w:rPr>
        <w:t>:</w:t>
      </w:r>
    </w:p>
    <w:p w14:paraId="462F932C" w14:textId="77777777" w:rsidR="00F13EA7" w:rsidRDefault="00F13EA7" w:rsidP="00F13EA7">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Pr="003F7341">
        <w:rPr>
          <w:rFonts w:eastAsia="宋体"/>
          <w:b/>
          <w:bCs/>
          <w:noProof/>
          <w:kern w:val="2"/>
          <w:lang w:val="en-US" w:eastAsia="zh-CN"/>
        </w:rPr>
        <w:t xml:space="preserve">he UE may send the </w:t>
      </w:r>
      <w:r>
        <w:rPr>
          <w:rFonts w:eastAsia="宋体"/>
          <w:b/>
          <w:bCs/>
          <w:noProof/>
          <w:kern w:val="2"/>
          <w:lang w:val="en-US" w:eastAsia="zh-CN"/>
        </w:rPr>
        <w:t xml:space="preserve">LTE </w:t>
      </w:r>
      <w:r w:rsidRPr="003F7341">
        <w:rPr>
          <w:rFonts w:eastAsia="宋体"/>
          <w:b/>
          <w:bCs/>
          <w:noProof/>
          <w:kern w:val="2"/>
          <w:lang w:val="en-US" w:eastAsia="zh-CN"/>
        </w:rPr>
        <w:t xml:space="preserve">RLF report </w:t>
      </w:r>
      <w:r w:rsidRPr="00C94DB7">
        <w:rPr>
          <w:rFonts w:eastAsia="宋体"/>
          <w:b/>
          <w:bCs/>
          <w:noProof/>
          <w:kern w:val="2"/>
          <w:lang w:val="en-US" w:eastAsia="zh-CN"/>
        </w:rPr>
        <w:t xml:space="preserve">which is enhanced to include an indication concerning that the last failed inter-system inter-RAT HO was triggered due to voice fallback </w:t>
      </w:r>
      <w:r w:rsidRPr="003F7341">
        <w:rPr>
          <w:rFonts w:eastAsia="宋体"/>
          <w:b/>
          <w:bCs/>
          <w:noProof/>
          <w:kern w:val="2"/>
          <w:lang w:val="en-US" w:eastAsia="zh-CN"/>
        </w:rPr>
        <w:t>to the re-connected E-UTRAN node;</w:t>
      </w:r>
    </w:p>
    <w:p w14:paraId="2A2DD05C" w14:textId="77777777" w:rsidR="00F13EA7" w:rsidRPr="007E0B1D" w:rsidRDefault="00F13EA7" w:rsidP="00F13EA7">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Pr="007E0B1D">
        <w:rPr>
          <w:rFonts w:eastAsia="宋体"/>
          <w:b/>
          <w:bCs/>
          <w:noProof/>
          <w:kern w:val="2"/>
          <w:lang w:val="en-US" w:eastAsia="zh-CN"/>
        </w:rPr>
        <w:t>he UE RLF Report Container may be transferred from the re-connected E-UTRA</w:t>
      </w:r>
      <w:r>
        <w:rPr>
          <w:rFonts w:eastAsia="宋体"/>
          <w:b/>
          <w:bCs/>
          <w:noProof/>
          <w:kern w:val="2"/>
          <w:lang w:val="en-US" w:eastAsia="zh-CN"/>
        </w:rPr>
        <w:t>N</w:t>
      </w:r>
      <w:r w:rsidRPr="007E0B1D">
        <w:rPr>
          <w:rFonts w:eastAsia="宋体"/>
          <w:b/>
          <w:bCs/>
          <w:noProof/>
          <w:kern w:val="2"/>
          <w:lang w:val="en-US" w:eastAsia="zh-CN"/>
        </w:rPr>
        <w:t xml:space="preserve"> node to the target E-UTRA</w:t>
      </w:r>
      <w:r>
        <w:rPr>
          <w:rFonts w:eastAsia="宋体"/>
          <w:b/>
          <w:bCs/>
          <w:noProof/>
          <w:kern w:val="2"/>
          <w:lang w:val="en-US" w:eastAsia="zh-CN"/>
        </w:rPr>
        <w:t>N</w:t>
      </w:r>
      <w:r w:rsidRPr="007E0B1D">
        <w:rPr>
          <w:rFonts w:eastAsia="宋体"/>
          <w:b/>
          <w:bCs/>
          <w:noProof/>
          <w:kern w:val="2"/>
          <w:lang w:val="en-US" w:eastAsia="zh-CN"/>
        </w:rPr>
        <w:t xml:space="preserve"> node via the existing RLF INDICATION message, or eNB CONFIGURATION TRANSFER message and MME CONFIGURATION TRANSFER message. And, target E-UTRA</w:t>
      </w:r>
      <w:r>
        <w:rPr>
          <w:rFonts w:eastAsia="宋体"/>
          <w:b/>
          <w:bCs/>
          <w:noProof/>
          <w:kern w:val="2"/>
          <w:lang w:val="en-US" w:eastAsia="zh-CN"/>
        </w:rPr>
        <w:t>N</w:t>
      </w:r>
      <w:r w:rsidRPr="007E0B1D">
        <w:rPr>
          <w:rFonts w:eastAsia="宋体"/>
          <w:b/>
          <w:bCs/>
          <w:noProof/>
          <w:kern w:val="2"/>
          <w:lang w:val="en-US" w:eastAsia="zh-CN"/>
        </w:rPr>
        <w:t xml:space="preserve"> node may forward the failure related informatin which is decoded from the UE RLF Report Container to the source NG-RAN node over S1 and NG interfaces via the existing ENB CONFIGURATION TRANSFER message</w:t>
      </w:r>
      <w:r w:rsidRPr="00770F14">
        <w:rPr>
          <w:rFonts w:eastAsia="宋体"/>
          <w:b/>
          <w:bCs/>
          <w:noProof/>
          <w:kern w:val="2"/>
          <w:lang w:val="en-US" w:eastAsia="zh-CN"/>
        </w:rPr>
        <w:t xml:space="preserve"> and </w:t>
      </w:r>
      <w:r w:rsidRPr="007E0B1D">
        <w:rPr>
          <w:rFonts w:eastAsia="宋体"/>
          <w:b/>
          <w:bCs/>
          <w:noProof/>
          <w:kern w:val="2"/>
          <w:lang w:val="en-US" w:eastAsia="zh-CN"/>
        </w:rPr>
        <w:t>DOWNLINK RAN CONFIGURATION TRANSFER message.</w:t>
      </w:r>
    </w:p>
    <w:p w14:paraId="11DD4AC2" w14:textId="77D85E5B" w:rsidR="00097102" w:rsidRPr="00535D55" w:rsidRDefault="004A45F7" w:rsidP="00F8471E">
      <w:pPr>
        <w:widowControl w:val="0"/>
        <w:overflowPunct/>
        <w:autoSpaceDE/>
        <w:autoSpaceDN/>
        <w:adjustRightInd/>
        <w:spacing w:afterLines="50" w:after="120"/>
        <w:jc w:val="both"/>
        <w:textAlignment w:val="auto"/>
        <w:rPr>
          <w:rFonts w:eastAsia="宋体"/>
          <w:b/>
          <w:bCs/>
          <w:noProof/>
          <w:kern w:val="2"/>
          <w:lang w:val="en-US" w:eastAsia="zh-CN"/>
        </w:rPr>
      </w:pPr>
      <w:r w:rsidRPr="004A45F7">
        <w:rPr>
          <w:rFonts w:eastAsia="宋体"/>
          <w:b/>
          <w:bCs/>
          <w:noProof/>
          <w:kern w:val="2"/>
          <w:lang w:val="en-US" w:eastAsia="zh-CN"/>
        </w:rPr>
        <w:t>Proposal 3: For the case that the UE reverts back to the configuration of the source PCell and initiates RRC re-establishment procedure in a NR cell after HOF of inter-system inter-RAT handover from NR to E-UTRAN for voice fallback, the UE RLF Report Container may be transferred from the re-established NG-RAN node to the source NG-RAN node via the existing FAILURE INDICATION message, or UPLINK RAN CONFIGURATION TRANSFER message and DOWNLINK RAN CONFIGURATION TRANSFER message.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11"/>
    <w:bookmarkEnd w:id="12"/>
    <w:p w14:paraId="6B1F0E5E" w14:textId="425585D4"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RAN3#117-e meeting</w:t>
      </w:r>
    </w:p>
    <w:p w14:paraId="65FBF5FF" w14:textId="3A804361" w:rsidR="006841AD" w:rsidRDefault="006841AD" w:rsidP="000B7EDF">
      <w:pPr>
        <w:rPr>
          <w:rFonts w:eastAsiaTheme="minorEastAsia"/>
          <w:lang w:val="en-US" w:eastAsia="zh-CN"/>
        </w:rPr>
      </w:pPr>
      <w:r w:rsidRPr="006841AD">
        <w:rPr>
          <w:rFonts w:eastAsiaTheme="minorEastAsia"/>
          <w:lang w:val="en-US" w:eastAsia="zh-CN"/>
        </w:rPr>
        <w:t>[</w:t>
      </w:r>
      <w:r w:rsidR="005519F4">
        <w:rPr>
          <w:rFonts w:eastAsiaTheme="minorEastAsia"/>
          <w:lang w:val="en-US" w:eastAsia="zh-CN"/>
        </w:rPr>
        <w:t>2</w:t>
      </w:r>
      <w:r w:rsidRPr="006841AD">
        <w:rPr>
          <w:rFonts w:eastAsiaTheme="minorEastAsia"/>
          <w:lang w:val="en-US" w:eastAsia="zh-CN"/>
        </w:rPr>
        <w:t>] Chairman notes for RAN3#117</w:t>
      </w:r>
      <w:r>
        <w:rPr>
          <w:rFonts w:eastAsiaTheme="minorEastAsia"/>
          <w:lang w:val="en-US" w:eastAsia="zh-CN"/>
        </w:rPr>
        <w:t>bis</w:t>
      </w:r>
      <w:r w:rsidRPr="006841AD">
        <w:rPr>
          <w:rFonts w:eastAsiaTheme="minorEastAsia"/>
          <w:lang w:val="en-US" w:eastAsia="zh-CN"/>
        </w:rPr>
        <w:t>-e meeting</w:t>
      </w:r>
    </w:p>
    <w:p w14:paraId="65A5AC10" w14:textId="41691CDA" w:rsidR="00100512" w:rsidRDefault="00100512" w:rsidP="000B7EDF">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33083A" w:rsidRPr="0033083A">
        <w:rPr>
          <w:rFonts w:eastAsiaTheme="minorEastAsia"/>
          <w:lang w:val="en-US" w:eastAsia="zh-CN"/>
        </w:rPr>
        <w:t>R3-230993</w:t>
      </w:r>
      <w:r w:rsidR="0033083A">
        <w:rPr>
          <w:rFonts w:eastAsiaTheme="minorEastAsia"/>
          <w:lang w:val="en-US" w:eastAsia="zh-CN"/>
        </w:rPr>
        <w:t xml:space="preserve">, </w:t>
      </w:r>
      <w:r w:rsidR="0033083A" w:rsidRPr="0033083A">
        <w:rPr>
          <w:rFonts w:eastAsiaTheme="minorEastAsia"/>
          <w:lang w:val="en-US" w:eastAsia="zh-CN"/>
        </w:rPr>
        <w:t>[TP for SON BL CR 38.300] Support of inter-system HO for voice fallback</w:t>
      </w:r>
      <w:r w:rsidR="0033083A">
        <w:rPr>
          <w:rFonts w:eastAsiaTheme="minorEastAsia"/>
          <w:lang w:val="en-US" w:eastAsia="zh-CN"/>
        </w:rPr>
        <w:t xml:space="preserve">, </w:t>
      </w:r>
      <w:r w:rsidR="00A72064" w:rsidRPr="00A72064">
        <w:rPr>
          <w:rFonts w:eastAsiaTheme="minorEastAsia"/>
          <w:lang w:val="en-US" w:eastAsia="zh-CN"/>
        </w:rPr>
        <w:t>CMCC, Lenovo, Samsung, Huawei, Ericsson, Nokia, ZTE</w:t>
      </w:r>
    </w:p>
    <w:p w14:paraId="21772B87" w14:textId="77777777" w:rsidR="005C0135" w:rsidRDefault="005C0135" w:rsidP="00355D3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r>
        <w:rPr>
          <w:rFonts w:eastAsia="宋体" w:cs="Arial"/>
          <w:b/>
          <w:sz w:val="32"/>
          <w:szCs w:val="32"/>
          <w:lang w:val="en-US" w:eastAsia="zh-CN"/>
        </w:rPr>
        <w:t>Annex: TP for TS38.300</w:t>
      </w:r>
    </w:p>
    <w:p w14:paraId="3A484994" w14:textId="77777777" w:rsidR="00085565" w:rsidRPr="00085565" w:rsidRDefault="00085565" w:rsidP="00085565">
      <w:pPr>
        <w:keepNext/>
        <w:keepLines/>
        <w:spacing w:before="120"/>
        <w:ind w:left="1701" w:hanging="1701"/>
        <w:outlineLvl w:val="4"/>
        <w:rPr>
          <w:rFonts w:ascii="Arial" w:hAnsi="Arial"/>
          <w:sz w:val="22"/>
          <w:lang w:eastAsia="zh-CN"/>
        </w:rPr>
      </w:pPr>
      <w:bookmarkStart w:id="13" w:name="_Toc46502096"/>
      <w:bookmarkStart w:id="14" w:name="_Toc51971444"/>
      <w:bookmarkStart w:id="15" w:name="_Toc52551427"/>
      <w:bookmarkStart w:id="16" w:name="_Toc115390067"/>
      <w:r w:rsidRPr="00085565">
        <w:rPr>
          <w:rFonts w:ascii="Arial" w:hAnsi="Arial"/>
          <w:sz w:val="22"/>
          <w:lang w:eastAsia="zh-CN"/>
        </w:rPr>
        <w:t>15.5.2.2.3</w:t>
      </w:r>
      <w:r w:rsidRPr="00085565">
        <w:rPr>
          <w:rFonts w:ascii="Arial" w:hAnsi="Arial"/>
          <w:sz w:val="22"/>
          <w:lang w:eastAsia="zh-CN"/>
        </w:rPr>
        <w:tab/>
        <w:t>Connection failure due to inter-system mobility</w:t>
      </w:r>
      <w:bookmarkEnd w:id="13"/>
      <w:bookmarkEnd w:id="14"/>
      <w:bookmarkEnd w:id="15"/>
      <w:bookmarkEnd w:id="16"/>
    </w:p>
    <w:p w14:paraId="2922E908" w14:textId="77777777" w:rsidR="00085565" w:rsidRPr="00AD7840" w:rsidRDefault="00085565" w:rsidP="00085565">
      <w:pPr>
        <w:rPr>
          <w:b/>
          <w:lang w:eastAsia="zh-CN"/>
        </w:rPr>
      </w:pPr>
      <w:r w:rsidRPr="00AD7840">
        <w:rPr>
          <w:b/>
          <w:lang w:eastAsia="zh-CN"/>
        </w:rPr>
        <w:t>Detection mechanism</w:t>
      </w:r>
    </w:p>
    <w:p w14:paraId="3B5295DF" w14:textId="77777777" w:rsidR="00085565" w:rsidRPr="00AD7840" w:rsidRDefault="00085565" w:rsidP="00085565">
      <w:pPr>
        <w:rPr>
          <w:lang w:eastAsia="zh-CN"/>
        </w:rPr>
      </w:pPr>
      <w:r w:rsidRPr="00AD7840">
        <w:t xml:space="preserve">A failure indication may be sent to the node last serving the UE </w:t>
      </w:r>
      <w:r w:rsidRPr="00AD7840">
        <w:rPr>
          <w:lang w:eastAsia="zh-CN"/>
        </w:rPr>
        <w:t>when the NG-RAN node fetches the RLF REPORT from UE by triggering:</w:t>
      </w:r>
    </w:p>
    <w:p w14:paraId="6A4C6E2A" w14:textId="77777777" w:rsidR="00085565" w:rsidRPr="00AD7840" w:rsidRDefault="00085565" w:rsidP="00085565">
      <w:pPr>
        <w:pStyle w:val="B1"/>
        <w:rPr>
          <w:lang w:eastAsia="zh-CN"/>
        </w:rPr>
      </w:pPr>
      <w:r w:rsidRPr="00AD7840">
        <w:rPr>
          <w:lang w:eastAsia="zh-CN"/>
        </w:rPr>
        <w:t>-</w:t>
      </w:r>
      <w:r w:rsidRPr="00AD7840">
        <w:rPr>
          <w:lang w:eastAsia="zh-CN"/>
        </w:rPr>
        <w:tab/>
        <w:t>The Failure Indication procedure over Xn;</w:t>
      </w:r>
    </w:p>
    <w:p w14:paraId="112B3F84" w14:textId="77777777" w:rsidR="00085565" w:rsidRPr="00AD7840" w:rsidRDefault="00085565" w:rsidP="00085565">
      <w:pPr>
        <w:pStyle w:val="B1"/>
        <w:rPr>
          <w:lang w:eastAsia="zh-CN"/>
        </w:rPr>
      </w:pPr>
      <w:r w:rsidRPr="00AD7840">
        <w:rPr>
          <w:lang w:eastAsia="zh-CN"/>
        </w:rPr>
        <w:t>-</w:t>
      </w:r>
      <w:r w:rsidRPr="00AD7840">
        <w:rPr>
          <w:lang w:eastAsia="zh-CN"/>
        </w:rPr>
        <w:tab/>
        <w:t>The Uplink RAN configuration transfer procedure and Downlink RAN configuration transfer procedure over NG.</w:t>
      </w:r>
    </w:p>
    <w:p w14:paraId="433060E7" w14:textId="77777777" w:rsidR="00085565" w:rsidRPr="00AD7840" w:rsidRDefault="00085565" w:rsidP="00085565">
      <w:pPr>
        <w:rPr>
          <w:lang w:eastAsia="zh-CN"/>
        </w:rPr>
      </w:pPr>
      <w:r w:rsidRPr="00AD7840">
        <w:rPr>
          <w:lang w:eastAsia="zh-CN"/>
        </w:rPr>
        <w:lastRenderedPageBreak/>
        <w:t>In case the last serving node is an E-UTRAN node, the detection mechanism proceed as deined in TS 36.300 [2].</w:t>
      </w:r>
    </w:p>
    <w:p w14:paraId="32024F5E" w14:textId="77777777" w:rsidR="00085565" w:rsidRPr="00AD7840" w:rsidRDefault="00085565" w:rsidP="00085565">
      <w:pPr>
        <w:rPr>
          <w:lang w:eastAsia="zh-CN"/>
        </w:rPr>
      </w:pPr>
      <w:r w:rsidRPr="00AD7840">
        <w:rPr>
          <w:lang w:eastAsia="zh-CN"/>
        </w:rPr>
        <w:t>In case the last serving node is an NG-RAN node, the detection mechanisms for Too Late Inter-system Handover and Too Early Inter-system Handover are carried out through the following:</w:t>
      </w:r>
    </w:p>
    <w:p w14:paraId="1DAB8DA3" w14:textId="77777777" w:rsidR="00085565" w:rsidRPr="00AD7840" w:rsidRDefault="00085565" w:rsidP="00085565">
      <w:pPr>
        <w:pStyle w:val="B1"/>
        <w:rPr>
          <w:lang w:eastAsia="zh-CN"/>
        </w:rPr>
      </w:pPr>
      <w:r w:rsidRPr="00AD7840">
        <w:rPr>
          <w:lang w:eastAsia="zh-CN"/>
        </w:rPr>
        <w:t>-</w:t>
      </w:r>
      <w:r w:rsidRPr="00AD7840">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sidRPr="00085565">
        <w:rPr>
          <w:lang w:eastAsia="zh-CN"/>
        </w:rPr>
        <w:t>Tstore_UE_cntxt</w:t>
      </w:r>
      <w:r w:rsidRPr="00AD7840">
        <w:rPr>
          <w:lang w:eastAsia="zh-CN"/>
        </w:rPr>
        <w:t>, and the first node where the UE attempts to re-connect is a E-UTRAN node.</w:t>
      </w:r>
    </w:p>
    <w:p w14:paraId="59655A70" w14:textId="77777777" w:rsidR="00085565" w:rsidRPr="00AD7840" w:rsidRDefault="00085565" w:rsidP="00085565">
      <w:pPr>
        <w:pStyle w:val="B1"/>
        <w:rPr>
          <w:lang w:eastAsia="zh-CN"/>
        </w:rPr>
      </w:pPr>
      <w:r w:rsidRPr="00AD7840">
        <w:rPr>
          <w:lang w:eastAsia="zh-CN"/>
        </w:rPr>
        <w:t>-</w:t>
      </w:r>
      <w:r w:rsidRPr="00AD7840">
        <w:rPr>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sidRPr="00085565">
        <w:rPr>
          <w:lang w:eastAsia="zh-CN"/>
        </w:rPr>
        <w:t>Tstore_UE_cntxt</w:t>
      </w:r>
      <w:r w:rsidRPr="00AD7840">
        <w:rPr>
          <w:lang w:eastAsia="zh-CN"/>
        </w:rPr>
        <w:t>, and the first cell where the UE attempts to re-connect and the node that served the UE at the last handover initialisation are both E-UTRAN node.</w:t>
      </w:r>
    </w:p>
    <w:p w14:paraId="204B6BAE" w14:textId="77777777" w:rsidR="00085565" w:rsidRPr="00AD7840" w:rsidRDefault="00085565" w:rsidP="00085565">
      <w:pPr>
        <w:rPr>
          <w:lang w:eastAsia="zh-CN"/>
        </w:rPr>
      </w:pPr>
      <w:r w:rsidRPr="00AD7840">
        <w:rPr>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086EC8C2" w14:textId="77777777" w:rsidR="00085565" w:rsidRPr="00AD7840" w:rsidRDefault="00085565" w:rsidP="00085565">
      <w:pPr>
        <w:rPr>
          <w:lang w:eastAsia="zh-CN"/>
        </w:rPr>
      </w:pPr>
      <w:r w:rsidRPr="00AD7840">
        <w:rPr>
          <w:lang w:eastAsia="zh-CN"/>
        </w:rPr>
        <w:t>In case the failure is a Too Early Inter-system Handover, the NG-RAN node receiving the failure indication may inform the E-UTRAN node by means of the Uplink RAN Configuration Transfer procedure over NG. This may include the RLF report.</w:t>
      </w:r>
    </w:p>
    <w:p w14:paraId="13CB42BC" w14:textId="779833E5" w:rsidR="004778E2" w:rsidRDefault="00976434" w:rsidP="00976434">
      <w:pPr>
        <w:rPr>
          <w:ins w:id="17" w:author="Lenovo" w:date="2022-08-08T13:49:00Z"/>
          <w:lang w:eastAsia="zh-CN"/>
        </w:rPr>
      </w:pPr>
      <w:ins w:id="18" w:author="Lenovo" w:date="2022-08-08T13:48:00Z">
        <w:r>
          <w:rPr>
            <w:lang w:eastAsia="zh-CN"/>
          </w:rPr>
          <w:t xml:space="preserve">An </w:t>
        </w:r>
        <w:r w:rsidRPr="00ED5CDC">
          <w:rPr>
            <w:lang w:eastAsia="zh-CN"/>
          </w:rPr>
          <w:t xml:space="preserve">indication on whether </w:t>
        </w:r>
        <w:r>
          <w:rPr>
            <w:lang w:eastAsia="zh-CN"/>
          </w:rPr>
          <w:t>a</w:t>
        </w:r>
        <w:r w:rsidRPr="00ED5CDC">
          <w:rPr>
            <w:lang w:eastAsia="zh-CN"/>
          </w:rPr>
          <w:t xml:space="preserve"> fail</w:t>
        </w:r>
        <w:r>
          <w:rPr>
            <w:lang w:eastAsia="zh-CN"/>
          </w:rPr>
          <w:t xml:space="preserve">ure in </w:t>
        </w:r>
        <w:r w:rsidRPr="00B10DF7">
          <w:rPr>
            <w:lang w:eastAsia="zh-CN"/>
          </w:rPr>
          <w:t>a recent handover procedure from a cell belonging to an NG-RAN node to a cell belonging to an E-UTRAN node</w:t>
        </w:r>
        <w:r w:rsidRPr="00ED5CDC">
          <w:rPr>
            <w:lang w:eastAsia="zh-CN"/>
          </w:rPr>
          <w:t xml:space="preserve"> was triggered by EPS fallback for IMS voice </w:t>
        </w:r>
        <w:r>
          <w:rPr>
            <w:lang w:eastAsia="zh-CN"/>
          </w:rPr>
          <w:t xml:space="preserve">may be included </w:t>
        </w:r>
        <w:r w:rsidRPr="00ED5CDC">
          <w:rPr>
            <w:lang w:eastAsia="zh-CN"/>
          </w:rPr>
          <w:t xml:space="preserve">in the RLF </w:t>
        </w:r>
        <w:r>
          <w:rPr>
            <w:lang w:eastAsia="zh-CN"/>
          </w:rPr>
          <w:t>R</w:t>
        </w:r>
        <w:r w:rsidRPr="00ED5CDC">
          <w:rPr>
            <w:lang w:eastAsia="zh-CN"/>
          </w:rPr>
          <w:t>eport</w:t>
        </w:r>
        <w:r>
          <w:rPr>
            <w:lang w:eastAsia="zh-CN"/>
          </w:rPr>
          <w:t>.</w:t>
        </w:r>
        <w:r w:rsidRPr="00ED5CDC">
          <w:rPr>
            <w:lang w:eastAsia="zh-CN"/>
          </w:rPr>
          <w:t xml:space="preserve"> </w:t>
        </w:r>
      </w:ins>
    </w:p>
    <w:p w14:paraId="0A13E416" w14:textId="731C5916" w:rsidR="00976434" w:rsidRDefault="00DC2312" w:rsidP="00976434">
      <w:pPr>
        <w:rPr>
          <w:ins w:id="19" w:author="Lenovo" w:date="2023-03-21T17:10:00Z"/>
          <w:lang w:eastAsia="zh-CN"/>
        </w:rPr>
      </w:pPr>
      <w:ins w:id="20" w:author="Lenovo" w:date="2022-08-08T13:54:00Z">
        <w:r w:rsidRPr="002A1817">
          <w:rPr>
            <w:lang w:eastAsia="zh-CN"/>
          </w:rPr>
          <w:t>In case</w:t>
        </w:r>
      </w:ins>
      <w:ins w:id="21" w:author="Lenovo" w:date="2022-08-08T13:50:00Z">
        <w:r w:rsidR="004778E2" w:rsidRPr="002A1817">
          <w:rPr>
            <w:lang w:eastAsia="zh-CN"/>
          </w:rPr>
          <w:t xml:space="preserve"> the </w:t>
        </w:r>
      </w:ins>
      <w:ins w:id="22" w:author="Lenovo" w:date="2023-03-21T17:07:00Z">
        <w:r w:rsidR="000F747C" w:rsidRPr="000F747C">
          <w:rPr>
            <w:lang w:eastAsia="zh-CN"/>
          </w:rPr>
          <w:t>re-connect</w:t>
        </w:r>
        <w:r w:rsidR="000F747C">
          <w:rPr>
            <w:lang w:eastAsia="zh-CN"/>
          </w:rPr>
          <w:t>ed cell is</w:t>
        </w:r>
        <w:r w:rsidR="000F747C" w:rsidRPr="000F747C">
          <w:rPr>
            <w:lang w:eastAsia="zh-CN"/>
          </w:rPr>
          <w:t xml:space="preserve"> a cell belonging to an NG-RAN node</w:t>
        </w:r>
      </w:ins>
      <w:ins w:id="23" w:author="Lenovo" w:date="2022-08-08T13:51:00Z">
        <w:r w:rsidR="004778E2" w:rsidRPr="002A1817">
          <w:rPr>
            <w:lang w:eastAsia="zh-CN"/>
          </w:rPr>
          <w:t>,</w:t>
        </w:r>
      </w:ins>
      <w:ins w:id="24" w:author="Lenovo" w:date="2022-08-08T13:50:00Z">
        <w:r w:rsidR="004778E2" w:rsidRPr="002A1817">
          <w:rPr>
            <w:lang w:eastAsia="zh-CN"/>
          </w:rPr>
          <w:t xml:space="preserve"> </w:t>
        </w:r>
      </w:ins>
      <w:ins w:id="25" w:author="Lenovo" w:date="2022-08-08T13:51:00Z">
        <w:r w:rsidR="004778E2" w:rsidRPr="002A1817">
          <w:rPr>
            <w:lang w:eastAsia="zh-CN"/>
          </w:rPr>
          <w:t>t</w:t>
        </w:r>
      </w:ins>
      <w:ins w:id="26" w:author="Lenovo" w:date="2022-08-08T13:48:00Z">
        <w:r w:rsidR="00976434" w:rsidRPr="002A1817">
          <w:rPr>
            <w:lang w:eastAsia="zh-CN"/>
          </w:rPr>
          <w:t>he UE may make the RLF Report available to an NG-RAN node. The NG-RAN node may forward the information using the FAILURE INDICATION message over Xn</w:t>
        </w:r>
        <w:r w:rsidR="00976434" w:rsidRPr="002A1817">
          <w:rPr>
            <w:rFonts w:eastAsiaTheme="minorEastAsia" w:hint="eastAsia"/>
            <w:lang w:eastAsia="zh-CN"/>
          </w:rPr>
          <w:t xml:space="preserve"> </w:t>
        </w:r>
        <w:r w:rsidR="00976434" w:rsidRPr="002A1817">
          <w:rPr>
            <w:lang w:eastAsia="zh-CN"/>
          </w:rPr>
          <w:t xml:space="preserve">or by means of the Uplink RAN configuration transfer procedure and Downlink RAN configuration transfer over NG to the </w:t>
        </w:r>
      </w:ins>
      <w:ins w:id="27" w:author="Lenovo" w:date="2022-08-08T13:58:00Z">
        <w:r w:rsidR="000B4474" w:rsidRPr="002A1817">
          <w:rPr>
            <w:lang w:eastAsia="zh-CN"/>
          </w:rPr>
          <w:t>node</w:t>
        </w:r>
      </w:ins>
      <w:ins w:id="28" w:author="Lenovo" w:date="2022-08-08T13:48:00Z">
        <w:r w:rsidR="00976434" w:rsidRPr="002A1817">
          <w:rPr>
            <w:lang w:eastAsia="zh-CN"/>
          </w:rPr>
          <w:t xml:space="preserve"> that served the UE before the connection failure.</w:t>
        </w:r>
      </w:ins>
    </w:p>
    <w:p w14:paraId="16335CB3" w14:textId="77777777" w:rsidR="001B7D5A" w:rsidRDefault="008424AF" w:rsidP="00D50321">
      <w:pPr>
        <w:rPr>
          <w:rFonts w:eastAsiaTheme="minorEastAsia"/>
          <w:lang w:eastAsia="zh-CN"/>
        </w:rPr>
      </w:pPr>
      <w:ins w:id="29" w:author="Lenovo" w:date="2023-03-21T17:10:00Z">
        <w:r>
          <w:rPr>
            <w:rFonts w:eastAsiaTheme="minorEastAsia"/>
            <w:lang w:eastAsia="zh-CN"/>
          </w:rPr>
          <w:t xml:space="preserve">In case </w:t>
        </w:r>
        <w:r w:rsidRPr="008424AF">
          <w:rPr>
            <w:rFonts w:eastAsiaTheme="minorEastAsia"/>
            <w:lang w:eastAsia="zh-CN"/>
          </w:rPr>
          <w:t xml:space="preserve">the re-connected cell is a cell belonging to an E-UTRAN node, </w:t>
        </w:r>
      </w:ins>
    </w:p>
    <w:p w14:paraId="1760C22F" w14:textId="6D7DDB1B" w:rsidR="00BA7FF1" w:rsidRPr="00AD7840" w:rsidRDefault="00BA7FF1" w:rsidP="00BA7FF1">
      <w:pPr>
        <w:pStyle w:val="B1"/>
        <w:rPr>
          <w:ins w:id="30" w:author="Lenovo" w:date="2023-03-21T17:27:00Z"/>
          <w:lang w:eastAsia="zh-CN"/>
        </w:rPr>
      </w:pPr>
      <w:ins w:id="31" w:author="Lenovo" w:date="2023-03-21T17:27:00Z">
        <w:r w:rsidRPr="00AD7840">
          <w:rPr>
            <w:lang w:eastAsia="zh-CN"/>
          </w:rPr>
          <w:t>-</w:t>
        </w:r>
        <w:r w:rsidRPr="00AD7840">
          <w:rPr>
            <w:lang w:eastAsia="zh-CN"/>
          </w:rPr>
          <w:tab/>
        </w:r>
        <w:r>
          <w:rPr>
            <w:lang w:eastAsia="zh-CN"/>
          </w:rPr>
          <w:t xml:space="preserve">the </w:t>
        </w:r>
        <w:r w:rsidRPr="00BA7FF1">
          <w:rPr>
            <w:lang w:eastAsia="zh-CN"/>
          </w:rPr>
          <w:t>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connection failure</w:t>
        </w:r>
        <w:r>
          <w:rPr>
            <w:lang w:eastAsia="zh-CN"/>
          </w:rPr>
          <w:t>;</w:t>
        </w:r>
      </w:ins>
    </w:p>
    <w:p w14:paraId="2360A370" w14:textId="62922DA2" w:rsidR="001B7D5A" w:rsidRPr="00943484" w:rsidRDefault="00BA7FF1" w:rsidP="00943484">
      <w:pPr>
        <w:pStyle w:val="B1"/>
        <w:rPr>
          <w:lang w:eastAsia="zh-CN"/>
        </w:rPr>
      </w:pPr>
      <w:ins w:id="32" w:author="Lenovo" w:date="2023-03-21T17:27:00Z">
        <w:r w:rsidRPr="00AD7840">
          <w:rPr>
            <w:lang w:eastAsia="zh-CN"/>
          </w:rPr>
          <w:t>-</w:t>
        </w:r>
        <w:r w:rsidRPr="00AD7840">
          <w:rPr>
            <w:lang w:eastAsia="zh-CN"/>
          </w:rPr>
          <w:tab/>
        </w:r>
        <w:r>
          <w:rPr>
            <w:lang w:eastAsia="zh-CN"/>
          </w:rPr>
          <w:t xml:space="preserve">the </w:t>
        </w:r>
        <w:r w:rsidRPr="00BA7FF1">
          <w:rPr>
            <w:lang w:eastAsia="zh-CN"/>
          </w:rPr>
          <w:t>UE may make the RLF Report available to an E-UTRAN node. The E-UTRAN node may forward the information using the RLF INDICATION message over X2 or by means of the eNB CONFIGURATION TRANSFER procedure and MME CONFIGURATION TRANSFER over S1 to the target E-UTRAN node that served the UE before the connection failure. And, the target E-UTRAN node may forward the failure related information which is decoded from the UE RLF Report Container to the source NG-RAN node over S1 and NG via the ENB CONFIGURATION TRANSFER procedure and DOWNLINK RAN CONFIGURATION TRANSFER procedure</w:t>
        </w:r>
        <w:r w:rsidRPr="00AD7840">
          <w:rPr>
            <w:lang w:eastAsia="zh-CN"/>
          </w:rPr>
          <w:t>.</w:t>
        </w:r>
      </w:ins>
    </w:p>
    <w:sectPr w:rsidR="001B7D5A" w:rsidRPr="0094348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7B3C3" w14:textId="77777777" w:rsidR="00165214" w:rsidRDefault="00165214" w:rsidP="008C039C">
      <w:pPr>
        <w:spacing w:after="0"/>
      </w:pPr>
      <w:r>
        <w:separator/>
      </w:r>
    </w:p>
  </w:endnote>
  <w:endnote w:type="continuationSeparator" w:id="0">
    <w:p w14:paraId="38220E93" w14:textId="77777777" w:rsidR="00165214" w:rsidRDefault="00165214"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D1187" w14:textId="77777777" w:rsidR="00165214" w:rsidRDefault="00165214" w:rsidP="008C039C">
      <w:pPr>
        <w:spacing w:after="0"/>
      </w:pPr>
      <w:r>
        <w:separator/>
      </w:r>
    </w:p>
  </w:footnote>
  <w:footnote w:type="continuationSeparator" w:id="0">
    <w:p w14:paraId="55C2E1FB" w14:textId="77777777" w:rsidR="00165214" w:rsidRDefault="00165214"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1E0C17"/>
    <w:multiLevelType w:val="hybridMultilevel"/>
    <w:tmpl w:val="1EF4FBE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08459013">
    <w:abstractNumId w:val="11"/>
  </w:num>
  <w:num w:numId="2" w16cid:durableId="1977712085">
    <w:abstractNumId w:val="11"/>
    <w:lvlOverride w:ilvl="0">
      <w:startOverride w:val="1"/>
    </w:lvlOverride>
  </w:num>
  <w:num w:numId="3" w16cid:durableId="1932620482">
    <w:abstractNumId w:val="9"/>
  </w:num>
  <w:num w:numId="4" w16cid:durableId="2095348494">
    <w:abstractNumId w:val="21"/>
  </w:num>
  <w:num w:numId="5" w16cid:durableId="1941722490">
    <w:abstractNumId w:val="23"/>
  </w:num>
  <w:num w:numId="6" w16cid:durableId="1073234117">
    <w:abstractNumId w:val="5"/>
  </w:num>
  <w:num w:numId="7" w16cid:durableId="602341626">
    <w:abstractNumId w:val="8"/>
  </w:num>
  <w:num w:numId="8" w16cid:durableId="533999382">
    <w:abstractNumId w:val="22"/>
  </w:num>
  <w:num w:numId="9" w16cid:durableId="1465852358">
    <w:abstractNumId w:val="10"/>
  </w:num>
  <w:num w:numId="10" w16cid:durableId="1957446588">
    <w:abstractNumId w:val="1"/>
  </w:num>
  <w:num w:numId="11" w16cid:durableId="733625177">
    <w:abstractNumId w:val="15"/>
  </w:num>
  <w:num w:numId="12" w16cid:durableId="331613905">
    <w:abstractNumId w:val="6"/>
  </w:num>
  <w:num w:numId="13" w16cid:durableId="10613657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43340085">
    <w:abstractNumId w:val="2"/>
  </w:num>
  <w:num w:numId="15" w16cid:durableId="1082138676">
    <w:abstractNumId w:val="0"/>
  </w:num>
  <w:num w:numId="16" w16cid:durableId="1608199461">
    <w:abstractNumId w:val="25"/>
  </w:num>
  <w:num w:numId="17" w16cid:durableId="612175294">
    <w:abstractNumId w:val="18"/>
  </w:num>
  <w:num w:numId="18" w16cid:durableId="626278944">
    <w:abstractNumId w:val="4"/>
  </w:num>
  <w:num w:numId="19" w16cid:durableId="398871343">
    <w:abstractNumId w:val="13"/>
  </w:num>
  <w:num w:numId="20" w16cid:durableId="1650203875">
    <w:abstractNumId w:val="19"/>
  </w:num>
  <w:num w:numId="21" w16cid:durableId="490949370">
    <w:abstractNumId w:val="20"/>
  </w:num>
  <w:num w:numId="22" w16cid:durableId="616527547">
    <w:abstractNumId w:val="16"/>
  </w:num>
  <w:num w:numId="23" w16cid:durableId="989481912">
    <w:abstractNumId w:val="26"/>
  </w:num>
  <w:num w:numId="24" w16cid:durableId="2095540995">
    <w:abstractNumId w:val="24"/>
  </w:num>
  <w:num w:numId="25" w16cid:durableId="1429816787">
    <w:abstractNumId w:val="7"/>
  </w:num>
  <w:num w:numId="26" w16cid:durableId="1713069567">
    <w:abstractNumId w:val="17"/>
  </w:num>
  <w:num w:numId="27" w16cid:durableId="946155256">
    <w:abstractNumId w:val="3"/>
  </w:num>
  <w:num w:numId="28" w16cid:durableId="4222654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F5A"/>
    <w:rsid w:val="00007268"/>
    <w:rsid w:val="000079FE"/>
    <w:rsid w:val="00010755"/>
    <w:rsid w:val="00010C7A"/>
    <w:rsid w:val="00012B11"/>
    <w:rsid w:val="00014AA9"/>
    <w:rsid w:val="000156F5"/>
    <w:rsid w:val="00020095"/>
    <w:rsid w:val="000201C5"/>
    <w:rsid w:val="00021B90"/>
    <w:rsid w:val="00023137"/>
    <w:rsid w:val="000241DC"/>
    <w:rsid w:val="00026D71"/>
    <w:rsid w:val="000338C1"/>
    <w:rsid w:val="00033ADF"/>
    <w:rsid w:val="00033E74"/>
    <w:rsid w:val="0003415C"/>
    <w:rsid w:val="00040DCF"/>
    <w:rsid w:val="00041892"/>
    <w:rsid w:val="00042451"/>
    <w:rsid w:val="00042865"/>
    <w:rsid w:val="00043C3E"/>
    <w:rsid w:val="00046905"/>
    <w:rsid w:val="00050FC6"/>
    <w:rsid w:val="000525A9"/>
    <w:rsid w:val="000551A4"/>
    <w:rsid w:val="0005541B"/>
    <w:rsid w:val="00057297"/>
    <w:rsid w:val="000600FC"/>
    <w:rsid w:val="00060814"/>
    <w:rsid w:val="000621B0"/>
    <w:rsid w:val="00063626"/>
    <w:rsid w:val="000643F7"/>
    <w:rsid w:val="00064530"/>
    <w:rsid w:val="00065AC5"/>
    <w:rsid w:val="000702E7"/>
    <w:rsid w:val="0007222B"/>
    <w:rsid w:val="00073F89"/>
    <w:rsid w:val="0007558B"/>
    <w:rsid w:val="000755B9"/>
    <w:rsid w:val="00075A66"/>
    <w:rsid w:val="00075CC3"/>
    <w:rsid w:val="00076080"/>
    <w:rsid w:val="0007770E"/>
    <w:rsid w:val="000779C1"/>
    <w:rsid w:val="00083025"/>
    <w:rsid w:val="000836B6"/>
    <w:rsid w:val="000838D4"/>
    <w:rsid w:val="00083B1C"/>
    <w:rsid w:val="00083D49"/>
    <w:rsid w:val="00084433"/>
    <w:rsid w:val="00084C06"/>
    <w:rsid w:val="00085565"/>
    <w:rsid w:val="000858A0"/>
    <w:rsid w:val="00085B93"/>
    <w:rsid w:val="00087285"/>
    <w:rsid w:val="00090AB7"/>
    <w:rsid w:val="00090C22"/>
    <w:rsid w:val="00095A80"/>
    <w:rsid w:val="00095FFE"/>
    <w:rsid w:val="0009607E"/>
    <w:rsid w:val="00096718"/>
    <w:rsid w:val="00097102"/>
    <w:rsid w:val="000978F6"/>
    <w:rsid w:val="000A0B9B"/>
    <w:rsid w:val="000A19CF"/>
    <w:rsid w:val="000A1BDE"/>
    <w:rsid w:val="000A389B"/>
    <w:rsid w:val="000A4AD6"/>
    <w:rsid w:val="000A5F5A"/>
    <w:rsid w:val="000A6AF7"/>
    <w:rsid w:val="000B19A7"/>
    <w:rsid w:val="000B4474"/>
    <w:rsid w:val="000B504A"/>
    <w:rsid w:val="000B6037"/>
    <w:rsid w:val="000B7183"/>
    <w:rsid w:val="000B75D6"/>
    <w:rsid w:val="000B761E"/>
    <w:rsid w:val="000B78B6"/>
    <w:rsid w:val="000B7EDF"/>
    <w:rsid w:val="000C0C55"/>
    <w:rsid w:val="000C131B"/>
    <w:rsid w:val="000C2424"/>
    <w:rsid w:val="000C34D4"/>
    <w:rsid w:val="000C3D16"/>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0F747C"/>
    <w:rsid w:val="00100512"/>
    <w:rsid w:val="001012A0"/>
    <w:rsid w:val="00103E31"/>
    <w:rsid w:val="00105163"/>
    <w:rsid w:val="00110A28"/>
    <w:rsid w:val="00111ED3"/>
    <w:rsid w:val="0011424B"/>
    <w:rsid w:val="00114DFD"/>
    <w:rsid w:val="00120654"/>
    <w:rsid w:val="00121056"/>
    <w:rsid w:val="001211D5"/>
    <w:rsid w:val="001223BD"/>
    <w:rsid w:val="00122FAF"/>
    <w:rsid w:val="001241BB"/>
    <w:rsid w:val="00125F39"/>
    <w:rsid w:val="00126599"/>
    <w:rsid w:val="00131238"/>
    <w:rsid w:val="00131A8B"/>
    <w:rsid w:val="00132412"/>
    <w:rsid w:val="00132BA3"/>
    <w:rsid w:val="00134168"/>
    <w:rsid w:val="00137B94"/>
    <w:rsid w:val="00141626"/>
    <w:rsid w:val="00142DD2"/>
    <w:rsid w:val="0014569E"/>
    <w:rsid w:val="00145DD1"/>
    <w:rsid w:val="00150E59"/>
    <w:rsid w:val="00152D12"/>
    <w:rsid w:val="001531B7"/>
    <w:rsid w:val="00154C68"/>
    <w:rsid w:val="00154CA6"/>
    <w:rsid w:val="00155EB8"/>
    <w:rsid w:val="00161C46"/>
    <w:rsid w:val="00164FA8"/>
    <w:rsid w:val="00165214"/>
    <w:rsid w:val="001658BE"/>
    <w:rsid w:val="001666E1"/>
    <w:rsid w:val="00166AE9"/>
    <w:rsid w:val="00166FB7"/>
    <w:rsid w:val="00170928"/>
    <w:rsid w:val="00174575"/>
    <w:rsid w:val="001757F0"/>
    <w:rsid w:val="00175F03"/>
    <w:rsid w:val="001775D1"/>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C56"/>
    <w:rsid w:val="00187F85"/>
    <w:rsid w:val="0019037F"/>
    <w:rsid w:val="00195CC6"/>
    <w:rsid w:val="00196241"/>
    <w:rsid w:val="001964EB"/>
    <w:rsid w:val="00196BBA"/>
    <w:rsid w:val="00197BD0"/>
    <w:rsid w:val="001A2017"/>
    <w:rsid w:val="001A48A2"/>
    <w:rsid w:val="001A57DB"/>
    <w:rsid w:val="001A6375"/>
    <w:rsid w:val="001A6BA9"/>
    <w:rsid w:val="001B1628"/>
    <w:rsid w:val="001B1BB2"/>
    <w:rsid w:val="001B5C96"/>
    <w:rsid w:val="001B70EC"/>
    <w:rsid w:val="001B7D5A"/>
    <w:rsid w:val="001C0184"/>
    <w:rsid w:val="001C2453"/>
    <w:rsid w:val="001C3345"/>
    <w:rsid w:val="001C4135"/>
    <w:rsid w:val="001C5FDD"/>
    <w:rsid w:val="001D412B"/>
    <w:rsid w:val="001D5398"/>
    <w:rsid w:val="001E0005"/>
    <w:rsid w:val="001E005C"/>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0A78"/>
    <w:rsid w:val="00201111"/>
    <w:rsid w:val="0020295C"/>
    <w:rsid w:val="00202BB3"/>
    <w:rsid w:val="00205669"/>
    <w:rsid w:val="00205F4F"/>
    <w:rsid w:val="002071C2"/>
    <w:rsid w:val="00207B25"/>
    <w:rsid w:val="00211DA6"/>
    <w:rsid w:val="00211FC1"/>
    <w:rsid w:val="00212245"/>
    <w:rsid w:val="00213748"/>
    <w:rsid w:val="002146BB"/>
    <w:rsid w:val="002160A9"/>
    <w:rsid w:val="0021646A"/>
    <w:rsid w:val="0021690D"/>
    <w:rsid w:val="002169EA"/>
    <w:rsid w:val="00217C33"/>
    <w:rsid w:val="00220E16"/>
    <w:rsid w:val="002219C8"/>
    <w:rsid w:val="00222F54"/>
    <w:rsid w:val="00226F57"/>
    <w:rsid w:val="002300A5"/>
    <w:rsid w:val="00230F5F"/>
    <w:rsid w:val="00234DDB"/>
    <w:rsid w:val="00236473"/>
    <w:rsid w:val="00236560"/>
    <w:rsid w:val="00237218"/>
    <w:rsid w:val="002378A2"/>
    <w:rsid w:val="00240481"/>
    <w:rsid w:val="00241040"/>
    <w:rsid w:val="0024146D"/>
    <w:rsid w:val="00241D1F"/>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6EEA"/>
    <w:rsid w:val="00267332"/>
    <w:rsid w:val="0027442D"/>
    <w:rsid w:val="002764B1"/>
    <w:rsid w:val="0028122E"/>
    <w:rsid w:val="00281486"/>
    <w:rsid w:val="00282DFD"/>
    <w:rsid w:val="00283BEE"/>
    <w:rsid w:val="002871EF"/>
    <w:rsid w:val="00287758"/>
    <w:rsid w:val="00291691"/>
    <w:rsid w:val="0029391A"/>
    <w:rsid w:val="0029469D"/>
    <w:rsid w:val="00297D1B"/>
    <w:rsid w:val="00297E9E"/>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3F3D"/>
    <w:rsid w:val="002C42B8"/>
    <w:rsid w:val="002C44E1"/>
    <w:rsid w:val="002C68E0"/>
    <w:rsid w:val="002D0830"/>
    <w:rsid w:val="002D0AEF"/>
    <w:rsid w:val="002D31D4"/>
    <w:rsid w:val="002D3B18"/>
    <w:rsid w:val="002D5564"/>
    <w:rsid w:val="002D5A3D"/>
    <w:rsid w:val="002D5AF8"/>
    <w:rsid w:val="002D7456"/>
    <w:rsid w:val="002E0440"/>
    <w:rsid w:val="002E14FA"/>
    <w:rsid w:val="002E1545"/>
    <w:rsid w:val="002E1908"/>
    <w:rsid w:val="002E1F02"/>
    <w:rsid w:val="002E2091"/>
    <w:rsid w:val="002E64C3"/>
    <w:rsid w:val="002E64E3"/>
    <w:rsid w:val="002E7295"/>
    <w:rsid w:val="002E7F58"/>
    <w:rsid w:val="002F0550"/>
    <w:rsid w:val="002F2137"/>
    <w:rsid w:val="002F27DD"/>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5624"/>
    <w:rsid w:val="00307326"/>
    <w:rsid w:val="00310A41"/>
    <w:rsid w:val="00312936"/>
    <w:rsid w:val="00312DE3"/>
    <w:rsid w:val="00313AB3"/>
    <w:rsid w:val="003148F9"/>
    <w:rsid w:val="00315130"/>
    <w:rsid w:val="00316964"/>
    <w:rsid w:val="00317B8B"/>
    <w:rsid w:val="00320404"/>
    <w:rsid w:val="003214EF"/>
    <w:rsid w:val="003252BD"/>
    <w:rsid w:val="00325446"/>
    <w:rsid w:val="003279FF"/>
    <w:rsid w:val="00327FC6"/>
    <w:rsid w:val="0033083A"/>
    <w:rsid w:val="00330DC9"/>
    <w:rsid w:val="00330F5A"/>
    <w:rsid w:val="003321D5"/>
    <w:rsid w:val="003335A7"/>
    <w:rsid w:val="0033437A"/>
    <w:rsid w:val="00334BFA"/>
    <w:rsid w:val="00335CAD"/>
    <w:rsid w:val="00337D68"/>
    <w:rsid w:val="0034031B"/>
    <w:rsid w:val="0034195D"/>
    <w:rsid w:val="003422C2"/>
    <w:rsid w:val="00342442"/>
    <w:rsid w:val="003434D0"/>
    <w:rsid w:val="00345652"/>
    <w:rsid w:val="003459BB"/>
    <w:rsid w:val="003465B5"/>
    <w:rsid w:val="003469CA"/>
    <w:rsid w:val="00352B8A"/>
    <w:rsid w:val="00355878"/>
    <w:rsid w:val="00355D38"/>
    <w:rsid w:val="0035760F"/>
    <w:rsid w:val="00357D3A"/>
    <w:rsid w:val="00360BD0"/>
    <w:rsid w:val="00360D58"/>
    <w:rsid w:val="00360F95"/>
    <w:rsid w:val="00361BF5"/>
    <w:rsid w:val="00363265"/>
    <w:rsid w:val="00363BFB"/>
    <w:rsid w:val="00363C05"/>
    <w:rsid w:val="00364C29"/>
    <w:rsid w:val="00366B8C"/>
    <w:rsid w:val="00366D94"/>
    <w:rsid w:val="00367136"/>
    <w:rsid w:val="00367404"/>
    <w:rsid w:val="0037751A"/>
    <w:rsid w:val="003814EE"/>
    <w:rsid w:val="00381CD5"/>
    <w:rsid w:val="003823BC"/>
    <w:rsid w:val="00384A0E"/>
    <w:rsid w:val="00386CD9"/>
    <w:rsid w:val="00390B07"/>
    <w:rsid w:val="003928AD"/>
    <w:rsid w:val="0039351E"/>
    <w:rsid w:val="0039632E"/>
    <w:rsid w:val="003A0C1D"/>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234"/>
    <w:rsid w:val="003D2724"/>
    <w:rsid w:val="003D3975"/>
    <w:rsid w:val="003D49C4"/>
    <w:rsid w:val="003E0EA3"/>
    <w:rsid w:val="003E1B87"/>
    <w:rsid w:val="003E321F"/>
    <w:rsid w:val="003E44D7"/>
    <w:rsid w:val="003E4C28"/>
    <w:rsid w:val="003E74EF"/>
    <w:rsid w:val="003E7CC0"/>
    <w:rsid w:val="003F1E3F"/>
    <w:rsid w:val="003F4E48"/>
    <w:rsid w:val="003F4FA5"/>
    <w:rsid w:val="003F5368"/>
    <w:rsid w:val="003F5ACC"/>
    <w:rsid w:val="003F7341"/>
    <w:rsid w:val="003F76B0"/>
    <w:rsid w:val="003F79B2"/>
    <w:rsid w:val="00402D3C"/>
    <w:rsid w:val="00403217"/>
    <w:rsid w:val="00405871"/>
    <w:rsid w:val="00405A46"/>
    <w:rsid w:val="00406ABC"/>
    <w:rsid w:val="00407EC6"/>
    <w:rsid w:val="0041130F"/>
    <w:rsid w:val="00411482"/>
    <w:rsid w:val="00411BD0"/>
    <w:rsid w:val="0041219B"/>
    <w:rsid w:val="00412C3E"/>
    <w:rsid w:val="00413CA3"/>
    <w:rsid w:val="00413D9E"/>
    <w:rsid w:val="00413DD7"/>
    <w:rsid w:val="004145FA"/>
    <w:rsid w:val="00414D98"/>
    <w:rsid w:val="004154FC"/>
    <w:rsid w:val="00415D7B"/>
    <w:rsid w:val="004201E2"/>
    <w:rsid w:val="00422206"/>
    <w:rsid w:val="00424855"/>
    <w:rsid w:val="00425018"/>
    <w:rsid w:val="00425F18"/>
    <w:rsid w:val="0042748B"/>
    <w:rsid w:val="00427E81"/>
    <w:rsid w:val="00431303"/>
    <w:rsid w:val="004313B7"/>
    <w:rsid w:val="0043286D"/>
    <w:rsid w:val="00442091"/>
    <w:rsid w:val="004434CA"/>
    <w:rsid w:val="004435D6"/>
    <w:rsid w:val="004460E5"/>
    <w:rsid w:val="004465CD"/>
    <w:rsid w:val="00446EB0"/>
    <w:rsid w:val="00447B55"/>
    <w:rsid w:val="00450197"/>
    <w:rsid w:val="00450C7B"/>
    <w:rsid w:val="0045189F"/>
    <w:rsid w:val="0045348D"/>
    <w:rsid w:val="004535B7"/>
    <w:rsid w:val="0045489E"/>
    <w:rsid w:val="004633A2"/>
    <w:rsid w:val="0046455D"/>
    <w:rsid w:val="00465B57"/>
    <w:rsid w:val="00467D0A"/>
    <w:rsid w:val="0047082B"/>
    <w:rsid w:val="004726F5"/>
    <w:rsid w:val="00473193"/>
    <w:rsid w:val="00473218"/>
    <w:rsid w:val="00473908"/>
    <w:rsid w:val="00473B54"/>
    <w:rsid w:val="00474717"/>
    <w:rsid w:val="00477281"/>
    <w:rsid w:val="004778E2"/>
    <w:rsid w:val="00480A90"/>
    <w:rsid w:val="00480AF5"/>
    <w:rsid w:val="00480E95"/>
    <w:rsid w:val="004827FA"/>
    <w:rsid w:val="0048287B"/>
    <w:rsid w:val="004834A7"/>
    <w:rsid w:val="0048442E"/>
    <w:rsid w:val="00492793"/>
    <w:rsid w:val="00492D84"/>
    <w:rsid w:val="00493BC0"/>
    <w:rsid w:val="00494083"/>
    <w:rsid w:val="00495913"/>
    <w:rsid w:val="00495A96"/>
    <w:rsid w:val="004966FB"/>
    <w:rsid w:val="00497CFA"/>
    <w:rsid w:val="00497FCE"/>
    <w:rsid w:val="004A01EC"/>
    <w:rsid w:val="004A0BEA"/>
    <w:rsid w:val="004A1DC2"/>
    <w:rsid w:val="004A2989"/>
    <w:rsid w:val="004A3682"/>
    <w:rsid w:val="004A45F7"/>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7A67"/>
    <w:rsid w:val="004C7ACF"/>
    <w:rsid w:val="004D3070"/>
    <w:rsid w:val="004D3B35"/>
    <w:rsid w:val="004D50CA"/>
    <w:rsid w:val="004D70D3"/>
    <w:rsid w:val="004E0221"/>
    <w:rsid w:val="004E16A7"/>
    <w:rsid w:val="004E2BC7"/>
    <w:rsid w:val="004E441E"/>
    <w:rsid w:val="004E45B6"/>
    <w:rsid w:val="004E4628"/>
    <w:rsid w:val="004E5FA3"/>
    <w:rsid w:val="004F02FF"/>
    <w:rsid w:val="004F0E71"/>
    <w:rsid w:val="004F28D9"/>
    <w:rsid w:val="004F4B6B"/>
    <w:rsid w:val="004F4FE6"/>
    <w:rsid w:val="004F54BB"/>
    <w:rsid w:val="004F6F90"/>
    <w:rsid w:val="004F7662"/>
    <w:rsid w:val="00500ADE"/>
    <w:rsid w:val="00500E0F"/>
    <w:rsid w:val="005014BA"/>
    <w:rsid w:val="00501E6E"/>
    <w:rsid w:val="00502E3C"/>
    <w:rsid w:val="00503D6E"/>
    <w:rsid w:val="0050501E"/>
    <w:rsid w:val="0050670B"/>
    <w:rsid w:val="00506BE6"/>
    <w:rsid w:val="00510BEA"/>
    <w:rsid w:val="00511C6A"/>
    <w:rsid w:val="0051290A"/>
    <w:rsid w:val="0051388D"/>
    <w:rsid w:val="00514176"/>
    <w:rsid w:val="00514477"/>
    <w:rsid w:val="00514EAF"/>
    <w:rsid w:val="0051575E"/>
    <w:rsid w:val="005203F3"/>
    <w:rsid w:val="00522418"/>
    <w:rsid w:val="0052254C"/>
    <w:rsid w:val="00523294"/>
    <w:rsid w:val="00523FC5"/>
    <w:rsid w:val="005242CB"/>
    <w:rsid w:val="00524FD3"/>
    <w:rsid w:val="00525F70"/>
    <w:rsid w:val="00535D55"/>
    <w:rsid w:val="00535F57"/>
    <w:rsid w:val="00536F60"/>
    <w:rsid w:val="00543440"/>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A47"/>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96F26"/>
    <w:rsid w:val="005A0957"/>
    <w:rsid w:val="005A1964"/>
    <w:rsid w:val="005A1DAB"/>
    <w:rsid w:val="005A2AB9"/>
    <w:rsid w:val="005A3880"/>
    <w:rsid w:val="005A708D"/>
    <w:rsid w:val="005A7B1C"/>
    <w:rsid w:val="005B00C5"/>
    <w:rsid w:val="005B1C2F"/>
    <w:rsid w:val="005B36F6"/>
    <w:rsid w:val="005B3B5A"/>
    <w:rsid w:val="005B457A"/>
    <w:rsid w:val="005B508C"/>
    <w:rsid w:val="005B6C8B"/>
    <w:rsid w:val="005B6F6B"/>
    <w:rsid w:val="005B71E3"/>
    <w:rsid w:val="005B7385"/>
    <w:rsid w:val="005B79FB"/>
    <w:rsid w:val="005C0135"/>
    <w:rsid w:val="005C28FA"/>
    <w:rsid w:val="005C4BB1"/>
    <w:rsid w:val="005C5D81"/>
    <w:rsid w:val="005C5F45"/>
    <w:rsid w:val="005C74CB"/>
    <w:rsid w:val="005D0BF6"/>
    <w:rsid w:val="005D180B"/>
    <w:rsid w:val="005D1F91"/>
    <w:rsid w:val="005D1FA0"/>
    <w:rsid w:val="005D2435"/>
    <w:rsid w:val="005D41EC"/>
    <w:rsid w:val="005D42C0"/>
    <w:rsid w:val="005D48CD"/>
    <w:rsid w:val="005D72F0"/>
    <w:rsid w:val="005E00B7"/>
    <w:rsid w:val="005E1467"/>
    <w:rsid w:val="005E2164"/>
    <w:rsid w:val="005E39E4"/>
    <w:rsid w:val="005E6377"/>
    <w:rsid w:val="005E7193"/>
    <w:rsid w:val="005E7C9B"/>
    <w:rsid w:val="005F3F2F"/>
    <w:rsid w:val="005F49D2"/>
    <w:rsid w:val="005F7B3A"/>
    <w:rsid w:val="00600E4D"/>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51B2"/>
    <w:rsid w:val="006265E1"/>
    <w:rsid w:val="00626E93"/>
    <w:rsid w:val="00630191"/>
    <w:rsid w:val="006325C0"/>
    <w:rsid w:val="006327BE"/>
    <w:rsid w:val="00633769"/>
    <w:rsid w:val="0063504C"/>
    <w:rsid w:val="00635BAC"/>
    <w:rsid w:val="00636860"/>
    <w:rsid w:val="00640F5D"/>
    <w:rsid w:val="0064152F"/>
    <w:rsid w:val="00642A74"/>
    <w:rsid w:val="00643514"/>
    <w:rsid w:val="00643AD4"/>
    <w:rsid w:val="00643B8B"/>
    <w:rsid w:val="00645052"/>
    <w:rsid w:val="00646613"/>
    <w:rsid w:val="00647E1F"/>
    <w:rsid w:val="0065151F"/>
    <w:rsid w:val="00652602"/>
    <w:rsid w:val="00652788"/>
    <w:rsid w:val="006536D6"/>
    <w:rsid w:val="00654BE6"/>
    <w:rsid w:val="006550B2"/>
    <w:rsid w:val="006557ED"/>
    <w:rsid w:val="00656AA7"/>
    <w:rsid w:val="006576CD"/>
    <w:rsid w:val="00661FEE"/>
    <w:rsid w:val="0066276D"/>
    <w:rsid w:val="00663B5A"/>
    <w:rsid w:val="00663E27"/>
    <w:rsid w:val="00663E89"/>
    <w:rsid w:val="00665318"/>
    <w:rsid w:val="0066538D"/>
    <w:rsid w:val="00665F1B"/>
    <w:rsid w:val="00666CC1"/>
    <w:rsid w:val="00667BA4"/>
    <w:rsid w:val="00667D67"/>
    <w:rsid w:val="00667FF4"/>
    <w:rsid w:val="00670228"/>
    <w:rsid w:val="006708C6"/>
    <w:rsid w:val="00672712"/>
    <w:rsid w:val="00673405"/>
    <w:rsid w:val="006740C2"/>
    <w:rsid w:val="006743B4"/>
    <w:rsid w:val="006753CA"/>
    <w:rsid w:val="006753F9"/>
    <w:rsid w:val="00675A99"/>
    <w:rsid w:val="0067620A"/>
    <w:rsid w:val="00676D56"/>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2C25"/>
    <w:rsid w:val="006B3D1C"/>
    <w:rsid w:val="006B5AE5"/>
    <w:rsid w:val="006B6144"/>
    <w:rsid w:val="006C256C"/>
    <w:rsid w:val="006C3304"/>
    <w:rsid w:val="006C3407"/>
    <w:rsid w:val="006C365D"/>
    <w:rsid w:val="006C4814"/>
    <w:rsid w:val="006C51BA"/>
    <w:rsid w:val="006C56DA"/>
    <w:rsid w:val="006C60E4"/>
    <w:rsid w:val="006C6BA9"/>
    <w:rsid w:val="006C7258"/>
    <w:rsid w:val="006C7A67"/>
    <w:rsid w:val="006D0292"/>
    <w:rsid w:val="006D064A"/>
    <w:rsid w:val="006D0A7A"/>
    <w:rsid w:val="006D0C3A"/>
    <w:rsid w:val="006D21C1"/>
    <w:rsid w:val="006D24EC"/>
    <w:rsid w:val="006D3306"/>
    <w:rsid w:val="006D631C"/>
    <w:rsid w:val="006D7106"/>
    <w:rsid w:val="006E0EB6"/>
    <w:rsid w:val="006E28E1"/>
    <w:rsid w:val="006E3A10"/>
    <w:rsid w:val="006E5871"/>
    <w:rsid w:val="006E746E"/>
    <w:rsid w:val="006E7913"/>
    <w:rsid w:val="006F01B7"/>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A40"/>
    <w:rsid w:val="00716B51"/>
    <w:rsid w:val="00717655"/>
    <w:rsid w:val="007209EF"/>
    <w:rsid w:val="007242C8"/>
    <w:rsid w:val="00725BAC"/>
    <w:rsid w:val="0073144F"/>
    <w:rsid w:val="00731514"/>
    <w:rsid w:val="007327DD"/>
    <w:rsid w:val="0073448F"/>
    <w:rsid w:val="007353B9"/>
    <w:rsid w:val="0073739D"/>
    <w:rsid w:val="00737C52"/>
    <w:rsid w:val="00740569"/>
    <w:rsid w:val="007421B3"/>
    <w:rsid w:val="007434A9"/>
    <w:rsid w:val="00743AF2"/>
    <w:rsid w:val="007448D6"/>
    <w:rsid w:val="00744B53"/>
    <w:rsid w:val="00745767"/>
    <w:rsid w:val="0075018C"/>
    <w:rsid w:val="00750644"/>
    <w:rsid w:val="00751AE7"/>
    <w:rsid w:val="00751EC0"/>
    <w:rsid w:val="00756A3F"/>
    <w:rsid w:val="00756ED7"/>
    <w:rsid w:val="007605B1"/>
    <w:rsid w:val="0076213C"/>
    <w:rsid w:val="0076308D"/>
    <w:rsid w:val="0076485D"/>
    <w:rsid w:val="00764913"/>
    <w:rsid w:val="00764A88"/>
    <w:rsid w:val="007675C6"/>
    <w:rsid w:val="00767DB4"/>
    <w:rsid w:val="007706C4"/>
    <w:rsid w:val="00771CD4"/>
    <w:rsid w:val="007732CA"/>
    <w:rsid w:val="00774434"/>
    <w:rsid w:val="00775382"/>
    <w:rsid w:val="00775777"/>
    <w:rsid w:val="00775E63"/>
    <w:rsid w:val="0077791B"/>
    <w:rsid w:val="007817EE"/>
    <w:rsid w:val="0078273C"/>
    <w:rsid w:val="00782BF0"/>
    <w:rsid w:val="00782CEF"/>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4C70"/>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F26"/>
    <w:rsid w:val="00802248"/>
    <w:rsid w:val="00802A74"/>
    <w:rsid w:val="00802EA1"/>
    <w:rsid w:val="00803869"/>
    <w:rsid w:val="00805501"/>
    <w:rsid w:val="00805E32"/>
    <w:rsid w:val="0080688D"/>
    <w:rsid w:val="00806F5B"/>
    <w:rsid w:val="00807861"/>
    <w:rsid w:val="00811920"/>
    <w:rsid w:val="00812832"/>
    <w:rsid w:val="0081310F"/>
    <w:rsid w:val="00815D9B"/>
    <w:rsid w:val="00816268"/>
    <w:rsid w:val="00817631"/>
    <w:rsid w:val="008177FC"/>
    <w:rsid w:val="00817993"/>
    <w:rsid w:val="00817C95"/>
    <w:rsid w:val="00822061"/>
    <w:rsid w:val="008232AF"/>
    <w:rsid w:val="00824118"/>
    <w:rsid w:val="008254D2"/>
    <w:rsid w:val="00827AE0"/>
    <w:rsid w:val="00827D4A"/>
    <w:rsid w:val="008308A5"/>
    <w:rsid w:val="00831264"/>
    <w:rsid w:val="00831AD6"/>
    <w:rsid w:val="00831F0E"/>
    <w:rsid w:val="00833BD8"/>
    <w:rsid w:val="008359E0"/>
    <w:rsid w:val="008367DB"/>
    <w:rsid w:val="0083778E"/>
    <w:rsid w:val="00837BE9"/>
    <w:rsid w:val="008403E0"/>
    <w:rsid w:val="008424AF"/>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ACD"/>
    <w:rsid w:val="00865CAD"/>
    <w:rsid w:val="00866353"/>
    <w:rsid w:val="008673D5"/>
    <w:rsid w:val="00871094"/>
    <w:rsid w:val="008714F1"/>
    <w:rsid w:val="0087388C"/>
    <w:rsid w:val="008738BD"/>
    <w:rsid w:val="00874241"/>
    <w:rsid w:val="00876110"/>
    <w:rsid w:val="00876D38"/>
    <w:rsid w:val="00876F4F"/>
    <w:rsid w:val="00877568"/>
    <w:rsid w:val="008809DB"/>
    <w:rsid w:val="00880E1A"/>
    <w:rsid w:val="00880F91"/>
    <w:rsid w:val="00881662"/>
    <w:rsid w:val="00882490"/>
    <w:rsid w:val="0088277B"/>
    <w:rsid w:val="00883270"/>
    <w:rsid w:val="00884D47"/>
    <w:rsid w:val="00885694"/>
    <w:rsid w:val="00887309"/>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622"/>
    <w:rsid w:val="008B45F0"/>
    <w:rsid w:val="008B4A41"/>
    <w:rsid w:val="008B4FF3"/>
    <w:rsid w:val="008B62F1"/>
    <w:rsid w:val="008C039C"/>
    <w:rsid w:val="008C0884"/>
    <w:rsid w:val="008C0B0C"/>
    <w:rsid w:val="008C0F19"/>
    <w:rsid w:val="008C3DF0"/>
    <w:rsid w:val="008C79D9"/>
    <w:rsid w:val="008D016A"/>
    <w:rsid w:val="008D0267"/>
    <w:rsid w:val="008D054E"/>
    <w:rsid w:val="008D147A"/>
    <w:rsid w:val="008D3DF0"/>
    <w:rsid w:val="008D4021"/>
    <w:rsid w:val="008D6BE2"/>
    <w:rsid w:val="008D6CC7"/>
    <w:rsid w:val="008D768E"/>
    <w:rsid w:val="008E2E88"/>
    <w:rsid w:val="008E3A1F"/>
    <w:rsid w:val="008E4F95"/>
    <w:rsid w:val="008E66D6"/>
    <w:rsid w:val="008E6F6D"/>
    <w:rsid w:val="008E7426"/>
    <w:rsid w:val="008F00F6"/>
    <w:rsid w:val="008F09E6"/>
    <w:rsid w:val="008F0AA6"/>
    <w:rsid w:val="008F5395"/>
    <w:rsid w:val="008F54D9"/>
    <w:rsid w:val="00903B9A"/>
    <w:rsid w:val="009044A1"/>
    <w:rsid w:val="00905595"/>
    <w:rsid w:val="00906305"/>
    <w:rsid w:val="0090751E"/>
    <w:rsid w:val="00907F4D"/>
    <w:rsid w:val="00910661"/>
    <w:rsid w:val="00912C0B"/>
    <w:rsid w:val="0091371C"/>
    <w:rsid w:val="00914790"/>
    <w:rsid w:val="009164B7"/>
    <w:rsid w:val="009206D5"/>
    <w:rsid w:val="00921301"/>
    <w:rsid w:val="009213B6"/>
    <w:rsid w:val="00922101"/>
    <w:rsid w:val="00922239"/>
    <w:rsid w:val="0092526C"/>
    <w:rsid w:val="00925EB9"/>
    <w:rsid w:val="00926E49"/>
    <w:rsid w:val="00927333"/>
    <w:rsid w:val="00930321"/>
    <w:rsid w:val="00933AC9"/>
    <w:rsid w:val="00933FF3"/>
    <w:rsid w:val="009360A7"/>
    <w:rsid w:val="0093645A"/>
    <w:rsid w:val="0094170C"/>
    <w:rsid w:val="0094326A"/>
    <w:rsid w:val="00943484"/>
    <w:rsid w:val="00943FF7"/>
    <w:rsid w:val="009441C9"/>
    <w:rsid w:val="00945997"/>
    <w:rsid w:val="0094709B"/>
    <w:rsid w:val="00947816"/>
    <w:rsid w:val="00952BF7"/>
    <w:rsid w:val="00952FDF"/>
    <w:rsid w:val="0095304B"/>
    <w:rsid w:val="00953386"/>
    <w:rsid w:val="00953C4F"/>
    <w:rsid w:val="00956BA4"/>
    <w:rsid w:val="009601F9"/>
    <w:rsid w:val="00962D1F"/>
    <w:rsid w:val="00965F25"/>
    <w:rsid w:val="009664FF"/>
    <w:rsid w:val="009700D9"/>
    <w:rsid w:val="00971CE8"/>
    <w:rsid w:val="00971F29"/>
    <w:rsid w:val="00972581"/>
    <w:rsid w:val="0097326B"/>
    <w:rsid w:val="00973F65"/>
    <w:rsid w:val="00975F26"/>
    <w:rsid w:val="00976434"/>
    <w:rsid w:val="00976C93"/>
    <w:rsid w:val="00976E2A"/>
    <w:rsid w:val="00977596"/>
    <w:rsid w:val="009779CE"/>
    <w:rsid w:val="00977D98"/>
    <w:rsid w:val="00982B02"/>
    <w:rsid w:val="00982C00"/>
    <w:rsid w:val="00983CC7"/>
    <w:rsid w:val="00987012"/>
    <w:rsid w:val="009900E6"/>
    <w:rsid w:val="009904FD"/>
    <w:rsid w:val="00990FE5"/>
    <w:rsid w:val="00991720"/>
    <w:rsid w:val="00993E0F"/>
    <w:rsid w:val="0099643A"/>
    <w:rsid w:val="009A0FB0"/>
    <w:rsid w:val="009A3B64"/>
    <w:rsid w:val="009A5E89"/>
    <w:rsid w:val="009A66BD"/>
    <w:rsid w:val="009B014E"/>
    <w:rsid w:val="009B0840"/>
    <w:rsid w:val="009B22B6"/>
    <w:rsid w:val="009B3564"/>
    <w:rsid w:val="009B5034"/>
    <w:rsid w:val="009B6A2B"/>
    <w:rsid w:val="009B7CDE"/>
    <w:rsid w:val="009B7D58"/>
    <w:rsid w:val="009C0923"/>
    <w:rsid w:val="009C4866"/>
    <w:rsid w:val="009C4BCA"/>
    <w:rsid w:val="009C5309"/>
    <w:rsid w:val="009C68CD"/>
    <w:rsid w:val="009C79DB"/>
    <w:rsid w:val="009D0617"/>
    <w:rsid w:val="009D0809"/>
    <w:rsid w:val="009D0F48"/>
    <w:rsid w:val="009D1A42"/>
    <w:rsid w:val="009D31F1"/>
    <w:rsid w:val="009D4421"/>
    <w:rsid w:val="009D6C84"/>
    <w:rsid w:val="009E0223"/>
    <w:rsid w:val="009E082D"/>
    <w:rsid w:val="009E0DC2"/>
    <w:rsid w:val="009E15D2"/>
    <w:rsid w:val="009E3998"/>
    <w:rsid w:val="009E3CD4"/>
    <w:rsid w:val="009E4243"/>
    <w:rsid w:val="009E4292"/>
    <w:rsid w:val="009E5C02"/>
    <w:rsid w:val="009E6F71"/>
    <w:rsid w:val="009E7BBC"/>
    <w:rsid w:val="009F185F"/>
    <w:rsid w:val="009F34D8"/>
    <w:rsid w:val="009F495A"/>
    <w:rsid w:val="009F62C2"/>
    <w:rsid w:val="009F7DD0"/>
    <w:rsid w:val="00A00071"/>
    <w:rsid w:val="00A0230F"/>
    <w:rsid w:val="00A02992"/>
    <w:rsid w:val="00A02CBD"/>
    <w:rsid w:val="00A03075"/>
    <w:rsid w:val="00A039F8"/>
    <w:rsid w:val="00A04946"/>
    <w:rsid w:val="00A071B4"/>
    <w:rsid w:val="00A10227"/>
    <w:rsid w:val="00A11774"/>
    <w:rsid w:val="00A11C0C"/>
    <w:rsid w:val="00A141D6"/>
    <w:rsid w:val="00A149AB"/>
    <w:rsid w:val="00A15119"/>
    <w:rsid w:val="00A15F62"/>
    <w:rsid w:val="00A1671E"/>
    <w:rsid w:val="00A16915"/>
    <w:rsid w:val="00A16CCD"/>
    <w:rsid w:val="00A1706C"/>
    <w:rsid w:val="00A207FA"/>
    <w:rsid w:val="00A20DCD"/>
    <w:rsid w:val="00A219E6"/>
    <w:rsid w:val="00A2285E"/>
    <w:rsid w:val="00A2301E"/>
    <w:rsid w:val="00A2413D"/>
    <w:rsid w:val="00A25B3D"/>
    <w:rsid w:val="00A32E47"/>
    <w:rsid w:val="00A332B9"/>
    <w:rsid w:val="00A33B99"/>
    <w:rsid w:val="00A344AA"/>
    <w:rsid w:val="00A34DAC"/>
    <w:rsid w:val="00A35671"/>
    <w:rsid w:val="00A35C33"/>
    <w:rsid w:val="00A41789"/>
    <w:rsid w:val="00A43C33"/>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064"/>
    <w:rsid w:val="00A726C8"/>
    <w:rsid w:val="00A76583"/>
    <w:rsid w:val="00A76E03"/>
    <w:rsid w:val="00A778B4"/>
    <w:rsid w:val="00A80244"/>
    <w:rsid w:val="00A81DF4"/>
    <w:rsid w:val="00A83625"/>
    <w:rsid w:val="00A839F5"/>
    <w:rsid w:val="00A83B55"/>
    <w:rsid w:val="00A84A32"/>
    <w:rsid w:val="00A864C2"/>
    <w:rsid w:val="00A86C48"/>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2E29"/>
    <w:rsid w:val="00AB2F6B"/>
    <w:rsid w:val="00AB4434"/>
    <w:rsid w:val="00AB4720"/>
    <w:rsid w:val="00AB4F70"/>
    <w:rsid w:val="00AC1445"/>
    <w:rsid w:val="00AC1E66"/>
    <w:rsid w:val="00AC3EF1"/>
    <w:rsid w:val="00AC510C"/>
    <w:rsid w:val="00AC5DCC"/>
    <w:rsid w:val="00AC6786"/>
    <w:rsid w:val="00AC6E43"/>
    <w:rsid w:val="00AC762E"/>
    <w:rsid w:val="00AD1CE8"/>
    <w:rsid w:val="00AD2948"/>
    <w:rsid w:val="00AD2CE9"/>
    <w:rsid w:val="00AD4808"/>
    <w:rsid w:val="00AD4D33"/>
    <w:rsid w:val="00AD546A"/>
    <w:rsid w:val="00AD6311"/>
    <w:rsid w:val="00AD65DF"/>
    <w:rsid w:val="00AD7A7D"/>
    <w:rsid w:val="00AE1478"/>
    <w:rsid w:val="00AE267B"/>
    <w:rsid w:val="00AE3390"/>
    <w:rsid w:val="00AE358B"/>
    <w:rsid w:val="00AE3EB3"/>
    <w:rsid w:val="00AE461A"/>
    <w:rsid w:val="00AE6B0A"/>
    <w:rsid w:val="00AE6EC6"/>
    <w:rsid w:val="00AE7739"/>
    <w:rsid w:val="00AE786B"/>
    <w:rsid w:val="00AF0960"/>
    <w:rsid w:val="00AF0AB5"/>
    <w:rsid w:val="00AF0FFE"/>
    <w:rsid w:val="00AF13AC"/>
    <w:rsid w:val="00AF19CA"/>
    <w:rsid w:val="00AF4270"/>
    <w:rsid w:val="00AF53E8"/>
    <w:rsid w:val="00AF7C82"/>
    <w:rsid w:val="00AF7EA7"/>
    <w:rsid w:val="00B0017A"/>
    <w:rsid w:val="00B0741B"/>
    <w:rsid w:val="00B07BC5"/>
    <w:rsid w:val="00B07C88"/>
    <w:rsid w:val="00B10DF7"/>
    <w:rsid w:val="00B10F8B"/>
    <w:rsid w:val="00B11FBC"/>
    <w:rsid w:val="00B1254C"/>
    <w:rsid w:val="00B12D6F"/>
    <w:rsid w:val="00B1339A"/>
    <w:rsid w:val="00B13BD9"/>
    <w:rsid w:val="00B14D4B"/>
    <w:rsid w:val="00B1655D"/>
    <w:rsid w:val="00B17AE0"/>
    <w:rsid w:val="00B17D27"/>
    <w:rsid w:val="00B202CF"/>
    <w:rsid w:val="00B208C9"/>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40AD"/>
    <w:rsid w:val="00B561C6"/>
    <w:rsid w:val="00B56FF1"/>
    <w:rsid w:val="00B6086E"/>
    <w:rsid w:val="00B60BB5"/>
    <w:rsid w:val="00B60ED3"/>
    <w:rsid w:val="00B62E7F"/>
    <w:rsid w:val="00B6318B"/>
    <w:rsid w:val="00B6598C"/>
    <w:rsid w:val="00B66700"/>
    <w:rsid w:val="00B66C0D"/>
    <w:rsid w:val="00B6747D"/>
    <w:rsid w:val="00B6763A"/>
    <w:rsid w:val="00B72BDA"/>
    <w:rsid w:val="00B731D3"/>
    <w:rsid w:val="00B743EF"/>
    <w:rsid w:val="00B7581B"/>
    <w:rsid w:val="00B767F6"/>
    <w:rsid w:val="00B76C88"/>
    <w:rsid w:val="00B76D70"/>
    <w:rsid w:val="00B808C4"/>
    <w:rsid w:val="00B823CC"/>
    <w:rsid w:val="00B83DCD"/>
    <w:rsid w:val="00B87101"/>
    <w:rsid w:val="00B87937"/>
    <w:rsid w:val="00B87B8F"/>
    <w:rsid w:val="00B94EF5"/>
    <w:rsid w:val="00B97826"/>
    <w:rsid w:val="00BA10D3"/>
    <w:rsid w:val="00BA186D"/>
    <w:rsid w:val="00BA1AFA"/>
    <w:rsid w:val="00BA2A61"/>
    <w:rsid w:val="00BA3D21"/>
    <w:rsid w:val="00BA62B6"/>
    <w:rsid w:val="00BA6488"/>
    <w:rsid w:val="00BA6878"/>
    <w:rsid w:val="00BA7261"/>
    <w:rsid w:val="00BA7FF1"/>
    <w:rsid w:val="00BB026D"/>
    <w:rsid w:val="00BB1E27"/>
    <w:rsid w:val="00BB2422"/>
    <w:rsid w:val="00BB2579"/>
    <w:rsid w:val="00BB4255"/>
    <w:rsid w:val="00BB42B1"/>
    <w:rsid w:val="00BB566C"/>
    <w:rsid w:val="00BB7204"/>
    <w:rsid w:val="00BB7BEE"/>
    <w:rsid w:val="00BC546C"/>
    <w:rsid w:val="00BC5498"/>
    <w:rsid w:val="00BC54E0"/>
    <w:rsid w:val="00BC6747"/>
    <w:rsid w:val="00BD0A71"/>
    <w:rsid w:val="00BD1424"/>
    <w:rsid w:val="00BD1913"/>
    <w:rsid w:val="00BD33BD"/>
    <w:rsid w:val="00BD3BF3"/>
    <w:rsid w:val="00BD5507"/>
    <w:rsid w:val="00BD55CB"/>
    <w:rsid w:val="00BE11B1"/>
    <w:rsid w:val="00BE256E"/>
    <w:rsid w:val="00BE29B4"/>
    <w:rsid w:val="00BE415C"/>
    <w:rsid w:val="00BE4832"/>
    <w:rsid w:val="00BE6499"/>
    <w:rsid w:val="00BF05C9"/>
    <w:rsid w:val="00BF0E5E"/>
    <w:rsid w:val="00BF1743"/>
    <w:rsid w:val="00BF29A2"/>
    <w:rsid w:val="00BF2D19"/>
    <w:rsid w:val="00BF423D"/>
    <w:rsid w:val="00BF4B82"/>
    <w:rsid w:val="00BF67B0"/>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44BE"/>
    <w:rsid w:val="00C254A1"/>
    <w:rsid w:val="00C2778A"/>
    <w:rsid w:val="00C317D6"/>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1DEB"/>
    <w:rsid w:val="00C52EEA"/>
    <w:rsid w:val="00C53C42"/>
    <w:rsid w:val="00C54018"/>
    <w:rsid w:val="00C56F50"/>
    <w:rsid w:val="00C57CF6"/>
    <w:rsid w:val="00C6054A"/>
    <w:rsid w:val="00C613BE"/>
    <w:rsid w:val="00C6144E"/>
    <w:rsid w:val="00C616A4"/>
    <w:rsid w:val="00C62635"/>
    <w:rsid w:val="00C64B42"/>
    <w:rsid w:val="00C66E28"/>
    <w:rsid w:val="00C67502"/>
    <w:rsid w:val="00C70D77"/>
    <w:rsid w:val="00C72C48"/>
    <w:rsid w:val="00C74E02"/>
    <w:rsid w:val="00C76312"/>
    <w:rsid w:val="00C77239"/>
    <w:rsid w:val="00C77CEA"/>
    <w:rsid w:val="00C8051D"/>
    <w:rsid w:val="00C83E98"/>
    <w:rsid w:val="00C840CC"/>
    <w:rsid w:val="00C842DE"/>
    <w:rsid w:val="00C84464"/>
    <w:rsid w:val="00C8523C"/>
    <w:rsid w:val="00C85AB2"/>
    <w:rsid w:val="00C87E62"/>
    <w:rsid w:val="00C90C75"/>
    <w:rsid w:val="00C90D76"/>
    <w:rsid w:val="00C92DA2"/>
    <w:rsid w:val="00C9437D"/>
    <w:rsid w:val="00C94DB7"/>
    <w:rsid w:val="00C97905"/>
    <w:rsid w:val="00CA050C"/>
    <w:rsid w:val="00CA0983"/>
    <w:rsid w:val="00CA27C0"/>
    <w:rsid w:val="00CA3736"/>
    <w:rsid w:val="00CA3D29"/>
    <w:rsid w:val="00CA3D91"/>
    <w:rsid w:val="00CA73D0"/>
    <w:rsid w:val="00CA7D7F"/>
    <w:rsid w:val="00CB0311"/>
    <w:rsid w:val="00CB161A"/>
    <w:rsid w:val="00CB1EC5"/>
    <w:rsid w:val="00CB5DC7"/>
    <w:rsid w:val="00CB769B"/>
    <w:rsid w:val="00CC0750"/>
    <w:rsid w:val="00CC12FB"/>
    <w:rsid w:val="00CC1C84"/>
    <w:rsid w:val="00CC2929"/>
    <w:rsid w:val="00CC305E"/>
    <w:rsid w:val="00CC4AB7"/>
    <w:rsid w:val="00CC5C40"/>
    <w:rsid w:val="00CD00B7"/>
    <w:rsid w:val="00CD0681"/>
    <w:rsid w:val="00CD0B6B"/>
    <w:rsid w:val="00CD10E8"/>
    <w:rsid w:val="00CD147E"/>
    <w:rsid w:val="00CD189C"/>
    <w:rsid w:val="00CD6131"/>
    <w:rsid w:val="00CD6215"/>
    <w:rsid w:val="00CD6896"/>
    <w:rsid w:val="00CE35B2"/>
    <w:rsid w:val="00CE3C11"/>
    <w:rsid w:val="00CE4555"/>
    <w:rsid w:val="00CE5BF5"/>
    <w:rsid w:val="00CE6379"/>
    <w:rsid w:val="00CE6C33"/>
    <w:rsid w:val="00CE7014"/>
    <w:rsid w:val="00CE702B"/>
    <w:rsid w:val="00CE7321"/>
    <w:rsid w:val="00CE7832"/>
    <w:rsid w:val="00CE7FC2"/>
    <w:rsid w:val="00CF2DCC"/>
    <w:rsid w:val="00CF3F04"/>
    <w:rsid w:val="00CF4602"/>
    <w:rsid w:val="00CF4809"/>
    <w:rsid w:val="00CF4D91"/>
    <w:rsid w:val="00CF5C26"/>
    <w:rsid w:val="00CF5F94"/>
    <w:rsid w:val="00CF6264"/>
    <w:rsid w:val="00CF7703"/>
    <w:rsid w:val="00CF79CB"/>
    <w:rsid w:val="00D01799"/>
    <w:rsid w:val="00D020C3"/>
    <w:rsid w:val="00D02E7E"/>
    <w:rsid w:val="00D05F89"/>
    <w:rsid w:val="00D10413"/>
    <w:rsid w:val="00D10D8F"/>
    <w:rsid w:val="00D1141F"/>
    <w:rsid w:val="00D11492"/>
    <w:rsid w:val="00D11B04"/>
    <w:rsid w:val="00D16EF2"/>
    <w:rsid w:val="00D1722C"/>
    <w:rsid w:val="00D172A3"/>
    <w:rsid w:val="00D172F7"/>
    <w:rsid w:val="00D1750A"/>
    <w:rsid w:val="00D1790D"/>
    <w:rsid w:val="00D21C1E"/>
    <w:rsid w:val="00D2331A"/>
    <w:rsid w:val="00D23624"/>
    <w:rsid w:val="00D2399E"/>
    <w:rsid w:val="00D26940"/>
    <w:rsid w:val="00D300B8"/>
    <w:rsid w:val="00D30669"/>
    <w:rsid w:val="00D31135"/>
    <w:rsid w:val="00D32F02"/>
    <w:rsid w:val="00D3312A"/>
    <w:rsid w:val="00D339E3"/>
    <w:rsid w:val="00D34652"/>
    <w:rsid w:val="00D34959"/>
    <w:rsid w:val="00D36123"/>
    <w:rsid w:val="00D362C8"/>
    <w:rsid w:val="00D37012"/>
    <w:rsid w:val="00D416C7"/>
    <w:rsid w:val="00D42B02"/>
    <w:rsid w:val="00D43824"/>
    <w:rsid w:val="00D443D7"/>
    <w:rsid w:val="00D44F83"/>
    <w:rsid w:val="00D458E0"/>
    <w:rsid w:val="00D47A5C"/>
    <w:rsid w:val="00D50321"/>
    <w:rsid w:val="00D514B9"/>
    <w:rsid w:val="00D523D0"/>
    <w:rsid w:val="00D5324D"/>
    <w:rsid w:val="00D53855"/>
    <w:rsid w:val="00D54FE2"/>
    <w:rsid w:val="00D55CE3"/>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7366"/>
    <w:rsid w:val="00D90FCD"/>
    <w:rsid w:val="00D92BD0"/>
    <w:rsid w:val="00D93A47"/>
    <w:rsid w:val="00D942C7"/>
    <w:rsid w:val="00D94F70"/>
    <w:rsid w:val="00D96E15"/>
    <w:rsid w:val="00D96F26"/>
    <w:rsid w:val="00D97568"/>
    <w:rsid w:val="00DA0439"/>
    <w:rsid w:val="00DA0DB4"/>
    <w:rsid w:val="00DA0E69"/>
    <w:rsid w:val="00DA1D71"/>
    <w:rsid w:val="00DA21A6"/>
    <w:rsid w:val="00DA265F"/>
    <w:rsid w:val="00DA276F"/>
    <w:rsid w:val="00DA3076"/>
    <w:rsid w:val="00DA3917"/>
    <w:rsid w:val="00DA44E6"/>
    <w:rsid w:val="00DA6164"/>
    <w:rsid w:val="00DB0482"/>
    <w:rsid w:val="00DB18CC"/>
    <w:rsid w:val="00DB1A8D"/>
    <w:rsid w:val="00DB3330"/>
    <w:rsid w:val="00DB39FB"/>
    <w:rsid w:val="00DC071C"/>
    <w:rsid w:val="00DC0A2A"/>
    <w:rsid w:val="00DC0F18"/>
    <w:rsid w:val="00DC135A"/>
    <w:rsid w:val="00DC1780"/>
    <w:rsid w:val="00DC1ED5"/>
    <w:rsid w:val="00DC2312"/>
    <w:rsid w:val="00DC375D"/>
    <w:rsid w:val="00DC6DE6"/>
    <w:rsid w:val="00DC6E56"/>
    <w:rsid w:val="00DC788D"/>
    <w:rsid w:val="00DD0874"/>
    <w:rsid w:val="00DD27FF"/>
    <w:rsid w:val="00DD4CBF"/>
    <w:rsid w:val="00DD63E5"/>
    <w:rsid w:val="00DD7065"/>
    <w:rsid w:val="00DD7297"/>
    <w:rsid w:val="00DE11B2"/>
    <w:rsid w:val="00DE2D13"/>
    <w:rsid w:val="00DE309B"/>
    <w:rsid w:val="00DF18A3"/>
    <w:rsid w:val="00DF4D52"/>
    <w:rsid w:val="00DF5A79"/>
    <w:rsid w:val="00E00095"/>
    <w:rsid w:val="00E001F2"/>
    <w:rsid w:val="00E01153"/>
    <w:rsid w:val="00E0461D"/>
    <w:rsid w:val="00E0495B"/>
    <w:rsid w:val="00E04FA9"/>
    <w:rsid w:val="00E0746D"/>
    <w:rsid w:val="00E07DCB"/>
    <w:rsid w:val="00E10F0B"/>
    <w:rsid w:val="00E12633"/>
    <w:rsid w:val="00E162BE"/>
    <w:rsid w:val="00E16CAA"/>
    <w:rsid w:val="00E17BE1"/>
    <w:rsid w:val="00E209BC"/>
    <w:rsid w:val="00E21434"/>
    <w:rsid w:val="00E2178D"/>
    <w:rsid w:val="00E21BB7"/>
    <w:rsid w:val="00E22295"/>
    <w:rsid w:val="00E22758"/>
    <w:rsid w:val="00E22DD3"/>
    <w:rsid w:val="00E25615"/>
    <w:rsid w:val="00E25A34"/>
    <w:rsid w:val="00E30BFF"/>
    <w:rsid w:val="00E310E8"/>
    <w:rsid w:val="00E32E93"/>
    <w:rsid w:val="00E33593"/>
    <w:rsid w:val="00E3378B"/>
    <w:rsid w:val="00E35399"/>
    <w:rsid w:val="00E36D88"/>
    <w:rsid w:val="00E4116E"/>
    <w:rsid w:val="00E42DF4"/>
    <w:rsid w:val="00E42F49"/>
    <w:rsid w:val="00E431CE"/>
    <w:rsid w:val="00E43DA4"/>
    <w:rsid w:val="00E44437"/>
    <w:rsid w:val="00E44770"/>
    <w:rsid w:val="00E46536"/>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F44"/>
    <w:rsid w:val="00E807A8"/>
    <w:rsid w:val="00E81300"/>
    <w:rsid w:val="00E825A7"/>
    <w:rsid w:val="00E85CBB"/>
    <w:rsid w:val="00E91CC9"/>
    <w:rsid w:val="00E927CC"/>
    <w:rsid w:val="00E93351"/>
    <w:rsid w:val="00E93E27"/>
    <w:rsid w:val="00E9540B"/>
    <w:rsid w:val="00E957D2"/>
    <w:rsid w:val="00E959DC"/>
    <w:rsid w:val="00E96C57"/>
    <w:rsid w:val="00EA00B4"/>
    <w:rsid w:val="00EA0C1B"/>
    <w:rsid w:val="00EA224E"/>
    <w:rsid w:val="00EA2640"/>
    <w:rsid w:val="00EA3642"/>
    <w:rsid w:val="00EA385A"/>
    <w:rsid w:val="00EA4BA0"/>
    <w:rsid w:val="00EA4D5B"/>
    <w:rsid w:val="00EA71A0"/>
    <w:rsid w:val="00EA797E"/>
    <w:rsid w:val="00EB160E"/>
    <w:rsid w:val="00EB28F4"/>
    <w:rsid w:val="00EB38C2"/>
    <w:rsid w:val="00EB4CC9"/>
    <w:rsid w:val="00EB6946"/>
    <w:rsid w:val="00EC0A56"/>
    <w:rsid w:val="00EC0EF0"/>
    <w:rsid w:val="00EC3732"/>
    <w:rsid w:val="00EC38A3"/>
    <w:rsid w:val="00EC3C69"/>
    <w:rsid w:val="00EC46B9"/>
    <w:rsid w:val="00EC4DCC"/>
    <w:rsid w:val="00EC743C"/>
    <w:rsid w:val="00EC77D8"/>
    <w:rsid w:val="00EC7DAB"/>
    <w:rsid w:val="00ED1114"/>
    <w:rsid w:val="00ED1F02"/>
    <w:rsid w:val="00ED2FF3"/>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E84"/>
    <w:rsid w:val="00F13EA7"/>
    <w:rsid w:val="00F16962"/>
    <w:rsid w:val="00F16B1E"/>
    <w:rsid w:val="00F20F2B"/>
    <w:rsid w:val="00F21415"/>
    <w:rsid w:val="00F2166E"/>
    <w:rsid w:val="00F229D3"/>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2D8F"/>
    <w:rsid w:val="00F432BB"/>
    <w:rsid w:val="00F43B7E"/>
    <w:rsid w:val="00F43CAF"/>
    <w:rsid w:val="00F4454D"/>
    <w:rsid w:val="00F44BE9"/>
    <w:rsid w:val="00F463BC"/>
    <w:rsid w:val="00F46E8E"/>
    <w:rsid w:val="00F47393"/>
    <w:rsid w:val="00F479F4"/>
    <w:rsid w:val="00F50505"/>
    <w:rsid w:val="00F5299B"/>
    <w:rsid w:val="00F54243"/>
    <w:rsid w:val="00F5430C"/>
    <w:rsid w:val="00F55EFA"/>
    <w:rsid w:val="00F56617"/>
    <w:rsid w:val="00F56D3E"/>
    <w:rsid w:val="00F57204"/>
    <w:rsid w:val="00F622A8"/>
    <w:rsid w:val="00F62E41"/>
    <w:rsid w:val="00F6531B"/>
    <w:rsid w:val="00F6542B"/>
    <w:rsid w:val="00F65E73"/>
    <w:rsid w:val="00F664B0"/>
    <w:rsid w:val="00F70169"/>
    <w:rsid w:val="00F71BB8"/>
    <w:rsid w:val="00F7481F"/>
    <w:rsid w:val="00F753CC"/>
    <w:rsid w:val="00F75EF2"/>
    <w:rsid w:val="00F76AC3"/>
    <w:rsid w:val="00F76CF0"/>
    <w:rsid w:val="00F802DF"/>
    <w:rsid w:val="00F812E2"/>
    <w:rsid w:val="00F82D9D"/>
    <w:rsid w:val="00F8471E"/>
    <w:rsid w:val="00F84E66"/>
    <w:rsid w:val="00F857AE"/>
    <w:rsid w:val="00F865D9"/>
    <w:rsid w:val="00F875F8"/>
    <w:rsid w:val="00F87AA8"/>
    <w:rsid w:val="00F91DED"/>
    <w:rsid w:val="00F938B2"/>
    <w:rsid w:val="00F93B87"/>
    <w:rsid w:val="00F94BA2"/>
    <w:rsid w:val="00F9522C"/>
    <w:rsid w:val="00FA1460"/>
    <w:rsid w:val="00FA291B"/>
    <w:rsid w:val="00FA30FF"/>
    <w:rsid w:val="00FA3E80"/>
    <w:rsid w:val="00FA4C5E"/>
    <w:rsid w:val="00FA5731"/>
    <w:rsid w:val="00FA6AEF"/>
    <w:rsid w:val="00FB00BB"/>
    <w:rsid w:val="00FB520A"/>
    <w:rsid w:val="00FB6341"/>
    <w:rsid w:val="00FC3161"/>
    <w:rsid w:val="00FC4B05"/>
    <w:rsid w:val="00FC5AC0"/>
    <w:rsid w:val="00FC77AB"/>
    <w:rsid w:val="00FD04C8"/>
    <w:rsid w:val="00FD158E"/>
    <w:rsid w:val="00FD26E8"/>
    <w:rsid w:val="00FD2B5B"/>
    <w:rsid w:val="00FD441F"/>
    <w:rsid w:val="00FD4BAA"/>
    <w:rsid w:val="00FD61D1"/>
    <w:rsid w:val="00FD6729"/>
    <w:rsid w:val="00FD7EF8"/>
    <w:rsid w:val="00FE0DA5"/>
    <w:rsid w:val="00FE2A09"/>
    <w:rsid w:val="00FE43BB"/>
    <w:rsid w:val="00FE523A"/>
    <w:rsid w:val="00FE5457"/>
    <w:rsid w:val="00FE5FC1"/>
    <w:rsid w:val="00FE6F72"/>
    <w:rsid w:val="00FE71B3"/>
    <w:rsid w:val="00FE7431"/>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85565"/>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paragraph" w:styleId="af5">
    <w:name w:val="Revision"/>
    <w:hidden/>
    <w:uiPriority w:val="99"/>
    <w:semiHidden/>
    <w:rsid w:val="006C365D"/>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085565"/>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6806</TotalTime>
  <Pages>4</Pages>
  <Words>2274</Words>
  <Characters>12966</Characters>
  <Application>Microsoft Office Word</Application>
  <DocSecurity>0</DocSecurity>
  <Lines>108</Lines>
  <Paragraphs>30</Paragraphs>
  <ScaleCrop>false</ScaleCrop>
  <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2015</cp:revision>
  <dcterms:created xsi:type="dcterms:W3CDTF">2022-08-05T02:27:00Z</dcterms:created>
  <dcterms:modified xsi:type="dcterms:W3CDTF">2023-04-07T01:32:00Z</dcterms:modified>
</cp:coreProperties>
</file>